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4204B843" w:rsidR="0094383F" w:rsidRDefault="0094383F" w:rsidP="0094383F">
      <w:pPr>
        <w:pStyle w:val="CRCoverPage"/>
        <w:tabs>
          <w:tab w:val="right" w:pos="9639"/>
        </w:tabs>
        <w:spacing w:after="0"/>
        <w:rPr>
          <w:b/>
          <w:i/>
          <w:noProof/>
          <w:sz w:val="28"/>
        </w:rPr>
      </w:pPr>
      <w:r>
        <w:rPr>
          <w:b/>
          <w:noProof/>
          <w:sz w:val="24"/>
        </w:rPr>
        <w:t>3GPP TSG-SA3 Meeting #10</w:t>
      </w:r>
      <w:r w:rsidR="00887CBE">
        <w:rPr>
          <w:b/>
          <w:noProof/>
          <w:sz w:val="24"/>
        </w:rPr>
        <w:t>2</w:t>
      </w:r>
      <w:r w:rsidR="0037220F">
        <w:rPr>
          <w:b/>
          <w:noProof/>
          <w:sz w:val="24"/>
        </w:rPr>
        <w:t>-</w:t>
      </w:r>
      <w:r>
        <w:rPr>
          <w:b/>
          <w:noProof/>
          <w:sz w:val="24"/>
        </w:rPr>
        <w:t>e</w:t>
      </w:r>
      <w:r>
        <w:rPr>
          <w:b/>
          <w:i/>
          <w:noProof/>
          <w:sz w:val="24"/>
        </w:rPr>
        <w:t xml:space="preserve"> </w:t>
      </w:r>
      <w:r>
        <w:rPr>
          <w:b/>
          <w:i/>
          <w:noProof/>
          <w:sz w:val="28"/>
        </w:rPr>
        <w:tab/>
      </w:r>
      <w:r w:rsidR="00ED667E" w:rsidRPr="00ED667E">
        <w:rPr>
          <w:b/>
          <w:i/>
          <w:noProof/>
          <w:sz w:val="28"/>
        </w:rPr>
        <w:t>S3-210375</w:t>
      </w:r>
    </w:p>
    <w:p w14:paraId="153EAD7C" w14:textId="0A8CEF2F" w:rsidR="0094383F" w:rsidRPr="00912DD2" w:rsidRDefault="00887CBE" w:rsidP="0094383F">
      <w:pPr>
        <w:pStyle w:val="CRCoverPage"/>
        <w:outlineLvl w:val="0"/>
        <w:rPr>
          <w:noProof/>
          <w:sz w:val="24"/>
        </w:rPr>
      </w:pPr>
      <w:r>
        <w:rPr>
          <w:b/>
          <w:noProof/>
          <w:sz w:val="24"/>
        </w:rPr>
        <w:t>e-meeting, 18 – 29 January 2021</w:t>
      </w:r>
      <w:r w:rsidR="0037220F">
        <w:rPr>
          <w:b/>
          <w:noProof/>
          <w:sz w:val="24"/>
        </w:rPr>
        <w:t>, Online</w:t>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A1DBE47"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66E4CA4" w:rsidR="001E41F3" w:rsidRDefault="00401201">
            <w:pPr>
              <w:pStyle w:val="CRCoverPage"/>
              <w:spacing w:after="0"/>
              <w:ind w:left="100"/>
              <w:rPr>
                <w:noProof/>
              </w:rPr>
            </w:pPr>
            <w:r w:rsidRPr="00401201">
              <w:t>IMS SCAS: living doc for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4FDF2A" w:rsidR="001E41F3" w:rsidRDefault="0094383F" w:rsidP="0037220F">
            <w:pPr>
              <w:pStyle w:val="CRCoverPage"/>
              <w:spacing w:after="0"/>
              <w:ind w:left="100"/>
              <w:rPr>
                <w:noProof/>
              </w:rPr>
            </w:pPr>
            <w:r>
              <w:rPr>
                <w:noProof/>
              </w:rPr>
              <w:t>2020</w:t>
            </w:r>
            <w:r w:rsidR="0037220F">
              <w:rPr>
                <w:noProof/>
              </w:rPr>
              <w:t>-</w:t>
            </w:r>
            <w:r w:rsidR="00401201">
              <w:rPr>
                <w:noProof/>
              </w:rPr>
              <w:t>1</w:t>
            </w:r>
            <w:r w:rsidR="00887CBE">
              <w:rPr>
                <w:noProof/>
              </w:rPr>
              <w:t>2</w:t>
            </w:r>
            <w:r w:rsidR="0037220F">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B3D3A2F" w:rsidR="001E41F3" w:rsidRDefault="0037220F">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2438AB2B" w:rsidR="000C038A" w:rsidRPr="007C2097" w:rsidRDefault="003722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63C80E7" w:rsidR="00105377" w:rsidRDefault="005771B3" w:rsidP="0094383F">
            <w:pPr>
              <w:pStyle w:val="CRCoverPage"/>
              <w:spacing w:after="0"/>
              <w:ind w:left="100"/>
              <w:rPr>
                <w:noProof/>
                <w:lang w:eastAsia="zh-CN"/>
              </w:rPr>
            </w:pPr>
            <w:r>
              <w:rPr>
                <w:noProof/>
                <w:lang w:eastAsia="zh-CN"/>
              </w:rPr>
              <w:t>S3-10185</w:t>
            </w:r>
            <w:r w:rsidR="00F30E7F">
              <w:rPr>
                <w:noProof/>
                <w:lang w:eastAsia="zh-CN"/>
              </w:rPr>
              <w:t xml:space="preserve">2: </w:t>
            </w:r>
            <w:r w:rsidR="004132D6">
              <w:rPr>
                <w:noProof/>
                <w:lang w:eastAsia="zh-CN"/>
              </w:rPr>
              <w:t>A</w:t>
            </w:r>
            <w:r w:rsidR="00F30E7F">
              <w:rPr>
                <w:noProof/>
                <w:lang w:eastAsia="zh-CN"/>
              </w:rPr>
              <w:t>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416B9E1B" w14:textId="77777777" w:rsidR="00105377" w:rsidRDefault="00105377" w:rsidP="0094383F">
            <w:pPr>
              <w:pStyle w:val="CRCoverPage"/>
              <w:spacing w:after="0"/>
              <w:ind w:left="100"/>
              <w:rPr>
                <w:noProof/>
              </w:rPr>
            </w:pPr>
          </w:p>
          <w:p w14:paraId="589D3DEF" w14:textId="7A4FFC1F" w:rsidR="00912DD2" w:rsidRDefault="00912DD2" w:rsidP="0094383F">
            <w:pPr>
              <w:pStyle w:val="CRCoverPage"/>
              <w:spacing w:after="0"/>
              <w:ind w:left="100"/>
              <w:rPr>
                <w:noProof/>
                <w:lang w:val="en-US"/>
              </w:rPr>
            </w:pPr>
            <w:r>
              <w:rPr>
                <w:noProof/>
                <w:lang w:val="en-US"/>
              </w:rPr>
              <w:t>S3-203530</w:t>
            </w:r>
            <w:r w:rsidRPr="00912DD2">
              <w:rPr>
                <w:noProof/>
                <w:lang w:val="en-US"/>
              </w:rPr>
              <w:t xml:space="preserve">: </w:t>
            </w:r>
            <w:r>
              <w:rPr>
                <w:noProof/>
                <w:lang w:val="en-US"/>
              </w:rPr>
              <w:t>A</w:t>
            </w:r>
            <w:r w:rsidRPr="00912DD2">
              <w:rPr>
                <w:noProof/>
                <w:lang w:val="en-US"/>
              </w:rPr>
              <w:t>dding threats related to IMS signalling transport</w:t>
            </w:r>
          </w:p>
          <w:p w14:paraId="698829BF" w14:textId="77777777" w:rsidR="00912DD2" w:rsidRDefault="00912DD2" w:rsidP="0094383F">
            <w:pPr>
              <w:pStyle w:val="CRCoverPage"/>
              <w:spacing w:after="0"/>
              <w:ind w:left="100"/>
              <w:rPr>
                <w:noProof/>
                <w:lang w:val="en-US"/>
              </w:rPr>
            </w:pPr>
          </w:p>
          <w:p w14:paraId="27B6613A" w14:textId="63F7E6C8" w:rsidR="00912DD2" w:rsidRDefault="00912DD2" w:rsidP="0094383F">
            <w:pPr>
              <w:pStyle w:val="CRCoverPage"/>
              <w:spacing w:after="0"/>
              <w:ind w:left="100"/>
              <w:rPr>
                <w:noProof/>
                <w:lang w:val="en-US"/>
              </w:rPr>
            </w:pPr>
            <w:r w:rsidRPr="00912DD2">
              <w:rPr>
                <w:noProof/>
                <w:lang w:val="en-US"/>
              </w:rPr>
              <w:t>S3-203532</w:t>
            </w:r>
            <w:r>
              <w:rPr>
                <w:noProof/>
                <w:lang w:val="en-US"/>
              </w:rPr>
              <w:t xml:space="preserve">: </w:t>
            </w:r>
            <w:r w:rsidR="004132D6">
              <w:rPr>
                <w:noProof/>
                <w:lang w:val="en-US"/>
              </w:rPr>
              <w:t>A</w:t>
            </w:r>
            <w:r w:rsidRPr="00912DD2">
              <w:rPr>
                <w:noProof/>
                <w:lang w:val="en-US"/>
              </w:rPr>
              <w:t>dding threats related to  Resynchronization failure</w:t>
            </w:r>
          </w:p>
          <w:p w14:paraId="27AC11AD" w14:textId="77777777" w:rsidR="008F4831" w:rsidRDefault="008F4831" w:rsidP="0094383F">
            <w:pPr>
              <w:pStyle w:val="CRCoverPage"/>
              <w:spacing w:after="0"/>
              <w:ind w:left="100"/>
              <w:rPr>
                <w:noProof/>
                <w:lang w:val="en-US"/>
              </w:rPr>
            </w:pPr>
          </w:p>
          <w:p w14:paraId="0F2EE0A8" w14:textId="56259B00" w:rsidR="008F4831" w:rsidRDefault="004132D6" w:rsidP="0094383F">
            <w:pPr>
              <w:pStyle w:val="CRCoverPage"/>
              <w:spacing w:after="0"/>
              <w:ind w:left="100"/>
              <w:rPr>
                <w:noProof/>
              </w:rPr>
            </w:pPr>
            <w:r>
              <w:rPr>
                <w:noProof/>
              </w:rPr>
              <w:t xml:space="preserve">S3-203541: Adding </w:t>
            </w:r>
            <w:r w:rsidR="008F4831" w:rsidRPr="008F4831">
              <w:rPr>
                <w:noProof/>
              </w:rPr>
              <w:t>Threat of bidding down attack on security association</w:t>
            </w:r>
          </w:p>
          <w:p w14:paraId="46C7B0BF" w14:textId="77777777" w:rsidR="00A3588C" w:rsidRDefault="00A3588C" w:rsidP="0094383F">
            <w:pPr>
              <w:pStyle w:val="CRCoverPage"/>
              <w:spacing w:after="0"/>
              <w:ind w:left="100"/>
              <w:rPr>
                <w:noProof/>
              </w:rPr>
            </w:pPr>
          </w:p>
          <w:p w14:paraId="75D461A8" w14:textId="111B5415" w:rsidR="00A3588C" w:rsidRDefault="00991CAB" w:rsidP="0094383F">
            <w:pPr>
              <w:pStyle w:val="CRCoverPage"/>
              <w:spacing w:after="0"/>
              <w:ind w:left="100"/>
              <w:rPr>
                <w:noProof/>
              </w:rPr>
            </w:pPr>
            <w:ins w:id="1" w:author="Rapporteur" w:date="2021-02-01T09:41:00Z">
              <w:r>
                <w:rPr>
                  <w:noProof/>
                </w:rPr>
                <w:t>S3-</w:t>
              </w:r>
              <w:r>
                <w:rPr>
                  <w:noProof/>
                </w:rPr>
                <w:t>210</w:t>
              </w:r>
              <w:r>
                <w:rPr>
                  <w:noProof/>
                </w:rPr>
                <w:t xml:space="preserve">768: </w:t>
              </w:r>
              <w:r w:rsidRPr="00A3588C">
                <w:rPr>
                  <w:noProof/>
                </w:rPr>
                <w:t>Adding a new threat related with biding down attack in the threats</w:t>
              </w:r>
            </w:ins>
          </w:p>
          <w:p w14:paraId="640EA295" w14:textId="77777777" w:rsidR="00A3588C" w:rsidRDefault="00A3588C" w:rsidP="0094383F">
            <w:pPr>
              <w:pStyle w:val="CRCoverPage"/>
              <w:spacing w:after="0"/>
              <w:ind w:left="100"/>
              <w:rPr>
                <w:ins w:id="2" w:author="Rapporteur" w:date="2021-01-30T17:21:00Z"/>
                <w:noProof/>
              </w:rPr>
            </w:pPr>
          </w:p>
          <w:p w14:paraId="7DE10012" w14:textId="77777777" w:rsidR="00A3588C" w:rsidRPr="00A3588C" w:rsidRDefault="00A3588C" w:rsidP="00A3588C">
            <w:pPr>
              <w:pStyle w:val="CRCoverPage"/>
              <w:spacing w:after="0"/>
              <w:ind w:left="100"/>
              <w:rPr>
                <w:ins w:id="3" w:author="Rapporteur" w:date="2021-01-30T17:21:00Z"/>
                <w:noProof/>
                <w:lang w:val="en-US"/>
              </w:rPr>
            </w:pPr>
            <w:ins w:id="4" w:author="Rapporteur" w:date="2021-01-30T17:21:00Z">
              <w:r w:rsidRPr="00A3588C">
                <w:rPr>
                  <w:noProof/>
                  <w:lang w:val="en-US"/>
                </w:rPr>
                <w:t>S3-210355</w:t>
              </w:r>
              <w:r w:rsidRPr="00A3588C">
                <w:rPr>
                  <w:noProof/>
                  <w:lang w:val="en-US"/>
                </w:rPr>
                <w:tab/>
                <w:t>Assets and threats specific of encryption in network hiding in the I-CSCF</w:t>
              </w:r>
            </w:ins>
          </w:p>
          <w:p w14:paraId="716B1E27" w14:textId="77777777" w:rsidR="00A3588C" w:rsidRDefault="00A3588C" w:rsidP="00A3588C">
            <w:pPr>
              <w:pStyle w:val="CRCoverPage"/>
              <w:spacing w:after="0"/>
              <w:ind w:left="100"/>
              <w:rPr>
                <w:ins w:id="5" w:author="Rapporteur" w:date="2021-01-30T17:21:00Z"/>
                <w:noProof/>
                <w:lang w:val="en-US"/>
              </w:rPr>
            </w:pPr>
          </w:p>
          <w:p w14:paraId="3570B023" w14:textId="4EC3D488" w:rsidR="00A3588C" w:rsidRDefault="00A3588C" w:rsidP="00A3588C">
            <w:pPr>
              <w:pStyle w:val="CRCoverPage"/>
              <w:spacing w:after="0"/>
              <w:ind w:left="100"/>
              <w:rPr>
                <w:ins w:id="6" w:author="Rapporteur" w:date="2021-02-01T17:21:00Z"/>
                <w:noProof/>
                <w:lang w:val="en-US"/>
              </w:rPr>
            </w:pPr>
            <w:ins w:id="7" w:author="Rapporteur" w:date="2021-01-30T17:21:00Z">
              <w:r w:rsidRPr="00A3588C">
                <w:rPr>
                  <w:noProof/>
                  <w:lang w:val="en-US"/>
                </w:rPr>
                <w:t>S3-210357</w:t>
              </w:r>
              <w:r w:rsidRPr="00A3588C">
                <w:rPr>
                  <w:noProof/>
                  <w:lang w:val="en-US"/>
                </w:rPr>
                <w:tab/>
                <w:t>Assets and threats specific of network hiding in the IBCF</w:t>
              </w:r>
            </w:ins>
          </w:p>
          <w:p w14:paraId="6768BA3B" w14:textId="4ABEF9BB" w:rsidR="00B81E81" w:rsidRDefault="00B81E81" w:rsidP="00B81E81">
            <w:pPr>
              <w:pStyle w:val="CRCoverPage"/>
              <w:spacing w:after="0"/>
              <w:ind w:left="100"/>
              <w:rPr>
                <w:ins w:id="8" w:author="Rapporteur" w:date="2021-02-01T17:21:00Z"/>
                <w:noProof/>
                <w:lang w:val="en-US"/>
              </w:rPr>
            </w:pPr>
            <w:ins w:id="9" w:author="Rapporteur" w:date="2021-02-01T17:21:00Z">
              <w:r w:rsidRPr="00A3588C">
                <w:rPr>
                  <w:noProof/>
                  <w:lang w:val="en-US"/>
                </w:rPr>
                <w:t>S3-2103</w:t>
              </w:r>
              <w:r>
                <w:rPr>
                  <w:noProof/>
                  <w:lang w:val="en-US"/>
                </w:rPr>
                <w:t>77</w:t>
              </w:r>
              <w:r w:rsidRPr="00A3588C">
                <w:rPr>
                  <w:noProof/>
                  <w:lang w:val="en-US"/>
                </w:rPr>
                <w:tab/>
              </w:r>
              <w:r w:rsidRPr="00AF30D2">
                <w:t xml:space="preserve">Resolving the </w:t>
              </w:r>
              <w:proofErr w:type="spellStart"/>
              <w:r w:rsidRPr="00AF30D2">
                <w:t>Ens</w:t>
              </w:r>
              <w:proofErr w:type="spellEnd"/>
              <w:r w:rsidRPr="00AF30D2">
                <w:t xml:space="preserve"> relate</w:t>
              </w:r>
              <w:r>
                <w:t>d</w:t>
              </w:r>
              <w:r w:rsidRPr="00AF30D2">
                <w:t xml:space="preserve"> with biding down attack in the threats</w:t>
              </w:r>
            </w:ins>
          </w:p>
          <w:p w14:paraId="2B5D71BC" w14:textId="77777777" w:rsidR="00B81E81" w:rsidRDefault="00B81E81" w:rsidP="00A3588C">
            <w:pPr>
              <w:pStyle w:val="CRCoverPage"/>
              <w:spacing w:after="0"/>
              <w:ind w:left="100"/>
              <w:rPr>
                <w:ins w:id="10" w:author="Rapporteur" w:date="2021-01-30T17:21:00Z"/>
                <w:noProof/>
                <w:lang w:val="en-US"/>
              </w:rPr>
            </w:pPr>
          </w:p>
          <w:p w14:paraId="49BD4A1C" w14:textId="00B3CF8E" w:rsidR="00A3588C" w:rsidRDefault="00A3588C" w:rsidP="00A3588C">
            <w:pPr>
              <w:pStyle w:val="CRCoverPage"/>
              <w:spacing w:after="0"/>
              <w:ind w:left="100"/>
              <w:rPr>
                <w:ins w:id="11" w:author="Rapporteur" w:date="2021-01-30T17:21:00Z"/>
                <w:noProof/>
                <w:lang w:val="en-US"/>
              </w:rPr>
            </w:pPr>
            <w:ins w:id="12" w:author="Rapporteur" w:date="2021-01-30T17:21:00Z">
              <w:r w:rsidRPr="00A3588C">
                <w:rPr>
                  <w:noProof/>
                  <w:lang w:val="en-US"/>
                </w:rPr>
                <w:lastRenderedPageBreak/>
                <w:t>S3-210399</w:t>
              </w:r>
              <w:r w:rsidRPr="00A3588C">
                <w:rPr>
                  <w:noProof/>
                  <w:lang w:val="en-US"/>
                </w:rPr>
                <w:tab/>
                <w:t>IMS SCAS: Adding the assets and threats of the AS</w:t>
              </w:r>
            </w:ins>
          </w:p>
          <w:p w14:paraId="0D2E3675" w14:textId="3D94C166" w:rsidR="00A3588C" w:rsidRPr="00A3588C" w:rsidRDefault="00A3588C" w:rsidP="00A3588C">
            <w:pPr>
              <w:pStyle w:val="CRCoverPage"/>
              <w:spacing w:after="0"/>
              <w:ind w:left="100"/>
              <w:rPr>
                <w:noProof/>
                <w:lang w:val="en-US"/>
                <w:rPrChange w:id="13" w:author="Rapporteur" w:date="2021-01-30T17:21:00Z">
                  <w:rPr>
                    <w:noProof/>
                  </w:rPr>
                </w:rPrChange>
              </w:rPr>
            </w:pPr>
            <w:ins w:id="14" w:author="Rapporteur" w:date="2021-01-30T17:21:00Z">
              <w:r w:rsidRPr="00A3588C">
                <w:rPr>
                  <w:noProof/>
                  <w:lang w:val="en-US"/>
                </w:rPr>
                <w:t>S3-210401</w:t>
              </w:r>
              <w:r w:rsidRPr="00A3588C">
                <w:rPr>
                  <w:noProof/>
                  <w:lang w:val="en-US"/>
                </w:rPr>
                <w:tab/>
                <w:t>IMS SCAS: Adding the assets and threats of the MRFC</w:t>
              </w:r>
            </w:ins>
          </w:p>
          <w:p w14:paraId="0F5B23EC" w14:textId="32778D8B" w:rsidR="00912DD2" w:rsidRDefault="00912DD2"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A7565CB" w:rsidR="0094383F" w:rsidRDefault="00CD3E4C" w:rsidP="00CD3E4C">
            <w:pPr>
              <w:pStyle w:val="CRCoverPage"/>
              <w:spacing w:after="0"/>
              <w:ind w:left="100"/>
              <w:rPr>
                <w:noProof/>
              </w:rPr>
            </w:pPr>
            <w:r>
              <w:rPr>
                <w:noProof/>
                <w:lang w:eastAsia="zh-CN"/>
              </w:rPr>
              <w:t>A</w:t>
            </w:r>
            <w:r w:rsidR="0094383F">
              <w:rPr>
                <w:noProof/>
                <w:lang w:eastAsia="zh-CN"/>
              </w:rPr>
              <w:t xml:space="preserve">dd assets and threats related to </w:t>
            </w:r>
            <w:r w:rsidR="000B63FA">
              <w:rPr>
                <w:noProof/>
                <w:lang w:eastAsia="zh-CN"/>
              </w:rPr>
              <w:t>P-CSCF</w:t>
            </w:r>
            <w:r>
              <w:rPr>
                <w:noProof/>
                <w:lang w:eastAsia="zh-CN"/>
              </w:rPr>
              <w:t>/S-CSCF</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5" w:name="_Hlk23872791"/>
      <w:bookmarkStart w:id="16"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15"/>
      <w:bookmarkEnd w:id="16"/>
    </w:p>
    <w:p w14:paraId="11549E18" w14:textId="77777777" w:rsidR="00593B10" w:rsidRDefault="00593B10" w:rsidP="00593B10">
      <w:pPr>
        <w:pStyle w:val="1"/>
        <w:rPr>
          <w:rFonts w:eastAsia="MS Mincho"/>
        </w:rPr>
      </w:pPr>
      <w:bookmarkStart w:id="17" w:name="_Toc35533523"/>
      <w:bookmarkStart w:id="18" w:name="_Toc26886887"/>
      <w:bookmarkStart w:id="19" w:name="_Toc19783103"/>
      <w:r>
        <w:rPr>
          <w:rFonts w:eastAsia="MS Mincho"/>
        </w:rPr>
        <w:t>2</w:t>
      </w:r>
      <w:r>
        <w:rPr>
          <w:rFonts w:eastAsia="MS Mincho"/>
        </w:rPr>
        <w:tab/>
        <w:t>References</w:t>
      </w:r>
      <w:bookmarkEnd w:id="17"/>
      <w:bookmarkEnd w:id="18"/>
      <w:bookmarkEnd w:id="19"/>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w:t>
      </w:r>
      <w:proofErr w:type="spellStart"/>
      <w:r>
        <w:t>gNB</w:t>
      </w:r>
      <w:proofErr w:type="spellEnd"/>
      <w:r>
        <w:t>)"</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 xml:space="preserve">3GPP TS 36.300: "Evolved Universal Terrestrial Radio Access (E-UTRA) and Evolved Universal Terrestrial Radio Access Network (E-UTRAN);Overall </w:t>
      </w:r>
      <w:proofErr w:type="spellStart"/>
      <w:r>
        <w:t>description;Stage</w:t>
      </w:r>
      <w:proofErr w:type="spellEnd"/>
      <w:r>
        <w:t xml:space="preserve"> 2."</w:t>
      </w:r>
    </w:p>
    <w:p w14:paraId="6198D851" w14:textId="77777777" w:rsidR="00593B10" w:rsidRDefault="00593B10" w:rsidP="00593B10">
      <w:pPr>
        <w:pStyle w:val="EX"/>
      </w:pPr>
      <w:r>
        <w:t>[20]</w:t>
      </w:r>
      <w:r>
        <w:tab/>
        <w:t>3GPP TS 33.216: "Security Assurance Specification (SCAS) for the evolved Node B (</w:t>
      </w:r>
      <w:proofErr w:type="spellStart"/>
      <w:r>
        <w:t>eNB</w:t>
      </w:r>
      <w:proofErr w:type="spellEnd"/>
      <w:r>
        <w:t>)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20" w:author="Huawei" w:date="2020-07-20T08:49:00Z"/>
        </w:rPr>
      </w:pPr>
      <w:ins w:id="21" w:author="Huawei" w:date="2020-07-20T08:48:00Z">
        <w:r>
          <w:t>[XX]</w:t>
        </w:r>
        <w:r>
          <w:tab/>
          <w:t>3GPP T</w:t>
        </w:r>
      </w:ins>
      <w:ins w:id="22" w:author="Huawei" w:date="2020-07-20T08:49:00Z">
        <w:r>
          <w:t>S 33.226: "Security assurance for IP Multimedia Subsystem (IMS)".</w:t>
        </w:r>
      </w:ins>
    </w:p>
    <w:p w14:paraId="3083618D" w14:textId="77777777" w:rsidR="00593B10" w:rsidRDefault="00593B10" w:rsidP="00593B10">
      <w:pPr>
        <w:pStyle w:val="EX"/>
      </w:pPr>
      <w:ins w:id="23" w:author="Huawei" w:date="2020-07-20T08:49:00Z">
        <w:r>
          <w:t>[YY]</w:t>
        </w:r>
        <w:r>
          <w:tab/>
          <w:t>3GPP TS 23.228:</w:t>
        </w:r>
        <w:r w:rsidRPr="00805F5D">
          <w:t xml:space="preserve"> </w:t>
        </w:r>
        <w:r>
          <w:t>"</w:t>
        </w:r>
      </w:ins>
      <w:ins w:id="24" w:author="Huawei" w:date="2020-07-20T08:50:00Z">
        <w:r>
          <w:t>IP Multimedia Subsystem (IMS); Stage 2</w:t>
        </w:r>
      </w:ins>
      <w:ins w:id="25"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8"/>
        <w:rPr>
          <w:ins w:id="26" w:author="Huawei" w:date="2020-07-20T08:46:00Z"/>
        </w:rPr>
      </w:pPr>
      <w:bookmarkStart w:id="27" w:name="_Toc35533758"/>
      <w:bookmarkStart w:id="28" w:name="_Toc26887120"/>
      <w:bookmarkStart w:id="29" w:name="_Toc19783336"/>
      <w:ins w:id="30" w:author="Huawei" w:date="2020-07-20T08:46:00Z">
        <w:r>
          <w:t xml:space="preserve">Annex X (normative): </w:t>
        </w:r>
        <w:r>
          <w:br/>
          <w:t>Aspects specific to the IMS network product class</w:t>
        </w:r>
        <w:bookmarkEnd w:id="27"/>
        <w:bookmarkEnd w:id="28"/>
        <w:bookmarkEnd w:id="29"/>
        <w:r>
          <w:t>es</w:t>
        </w:r>
      </w:ins>
    </w:p>
    <w:p w14:paraId="23EA5655" w14:textId="77777777" w:rsidR="00552FE9" w:rsidRDefault="00552FE9" w:rsidP="00552FE9">
      <w:pPr>
        <w:pStyle w:val="1"/>
        <w:rPr>
          <w:ins w:id="31" w:author="Huawei" w:date="2020-07-20T08:46:00Z"/>
          <w:rFonts w:eastAsia="MS Mincho"/>
        </w:rPr>
      </w:pPr>
      <w:bookmarkStart w:id="32" w:name="_Toc35533759"/>
      <w:bookmarkStart w:id="33" w:name="_Toc26887121"/>
      <w:bookmarkStart w:id="34" w:name="_Toc19783337"/>
      <w:ins w:id="35" w:author="Huawei" w:date="2020-07-20T08:46:00Z">
        <w:r>
          <w:rPr>
            <w:rFonts w:eastAsia="MS Mincho"/>
          </w:rPr>
          <w:t>X.1</w:t>
        </w:r>
        <w:r>
          <w:rPr>
            <w:rFonts w:eastAsia="MS Mincho"/>
          </w:rPr>
          <w:tab/>
          <w:t xml:space="preserve">Network product class description for the </w:t>
        </w:r>
        <w:bookmarkEnd w:id="32"/>
        <w:bookmarkEnd w:id="33"/>
        <w:bookmarkEnd w:id="34"/>
        <w:r>
          <w:rPr>
            <w:rFonts w:eastAsia="MS Mincho"/>
          </w:rPr>
          <w:t>IMS</w:t>
        </w:r>
      </w:ins>
    </w:p>
    <w:p w14:paraId="6FFEBA0A" w14:textId="77777777" w:rsidR="00552FE9" w:rsidRDefault="00552FE9" w:rsidP="00552FE9">
      <w:pPr>
        <w:pStyle w:val="2"/>
        <w:rPr>
          <w:ins w:id="36" w:author="Huawei" w:date="2020-07-20T08:46:00Z"/>
          <w:rFonts w:eastAsia="MS Mincho"/>
          <w:lang w:eastAsia="zh-CN"/>
        </w:rPr>
      </w:pPr>
      <w:bookmarkStart w:id="37" w:name="_Toc35533760"/>
      <w:bookmarkStart w:id="38" w:name="_Toc26887122"/>
      <w:bookmarkStart w:id="39" w:name="_Toc19783338"/>
      <w:ins w:id="40" w:author="Huawei" w:date="2020-07-20T08:46:00Z">
        <w:r>
          <w:rPr>
            <w:rFonts w:eastAsia="MS Mincho"/>
            <w:lang w:eastAsia="zh-CN"/>
          </w:rPr>
          <w:t>X.1.1</w:t>
        </w:r>
        <w:r>
          <w:rPr>
            <w:rFonts w:eastAsia="MS Mincho"/>
            <w:lang w:eastAsia="zh-CN"/>
          </w:rPr>
          <w:tab/>
          <w:t>Introduction</w:t>
        </w:r>
        <w:bookmarkEnd w:id="37"/>
        <w:bookmarkEnd w:id="38"/>
        <w:bookmarkEnd w:id="39"/>
      </w:ins>
    </w:p>
    <w:p w14:paraId="1A34168F" w14:textId="77777777" w:rsidR="00552FE9" w:rsidRDefault="00552FE9" w:rsidP="00552FE9">
      <w:pPr>
        <w:rPr>
          <w:ins w:id="41" w:author="Huawei" w:date="2020-07-20T08:46:00Z"/>
          <w:rFonts w:eastAsia="MS Mincho"/>
        </w:rPr>
      </w:pPr>
      <w:ins w:id="42" w:author="Huawei" w:date="2020-07-20T08:46:00Z">
        <w:r>
          <w:t xml:space="preserve">This Annex covers the aspects specific to the IMS network products with specific threats. </w:t>
        </w:r>
      </w:ins>
    </w:p>
    <w:p w14:paraId="5B52286A" w14:textId="77777777" w:rsidR="00552FE9" w:rsidRDefault="00552FE9" w:rsidP="00552FE9">
      <w:pPr>
        <w:pStyle w:val="2"/>
        <w:rPr>
          <w:ins w:id="43" w:author="Huawei" w:date="2020-07-20T08:46:00Z"/>
          <w:rFonts w:eastAsia="MS Mincho"/>
        </w:rPr>
      </w:pPr>
      <w:bookmarkStart w:id="44" w:name="_Toc35533761"/>
      <w:bookmarkStart w:id="45" w:name="_Toc26887123"/>
      <w:bookmarkStart w:id="46" w:name="_Toc19783339"/>
      <w:ins w:id="47"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44"/>
        <w:bookmarkEnd w:id="45"/>
        <w:bookmarkEnd w:id="46"/>
        <w:r>
          <w:rPr>
            <w:rFonts w:eastAsia="MS Mincho"/>
            <w:lang w:eastAsia="zh-CN"/>
          </w:rPr>
          <w:t>es</w:t>
        </w:r>
      </w:ins>
    </w:p>
    <w:p w14:paraId="79E55ABF" w14:textId="77777777" w:rsidR="00552FE9" w:rsidRDefault="00552FE9" w:rsidP="00552FE9">
      <w:pPr>
        <w:rPr>
          <w:ins w:id="48" w:author="Huawei" w:date="2020-07-20T08:46:00Z"/>
        </w:rPr>
      </w:pPr>
      <w:ins w:id="49"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50" w:author="Huawei" w:date="2020-07-20T08:46:00Z"/>
        </w:rPr>
      </w:pPr>
      <w:ins w:id="51"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1"/>
        <w:rPr>
          <w:ins w:id="52" w:author="Huawei" w:date="2020-07-20T08:46:00Z"/>
          <w:rFonts w:eastAsia="MS Mincho"/>
        </w:rPr>
      </w:pPr>
      <w:bookmarkStart w:id="53" w:name="_Toc35533762"/>
      <w:bookmarkStart w:id="54" w:name="_Toc26887124"/>
      <w:bookmarkStart w:id="55" w:name="_Toc19783340"/>
      <w:ins w:id="56"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53"/>
        <w:bookmarkEnd w:id="54"/>
        <w:bookmarkEnd w:id="55"/>
      </w:ins>
    </w:p>
    <w:p w14:paraId="308CA5EA" w14:textId="77777777" w:rsidR="00552FE9" w:rsidRDefault="00552FE9" w:rsidP="00552FE9">
      <w:pPr>
        <w:pStyle w:val="2"/>
        <w:rPr>
          <w:ins w:id="57" w:author="Huawei" w:date="2020-07-20T08:46:00Z"/>
          <w:rFonts w:eastAsia="MS Mincho"/>
        </w:rPr>
      </w:pPr>
      <w:bookmarkStart w:id="58" w:name="_Toc35533763"/>
      <w:bookmarkStart w:id="59" w:name="_Toc26887125"/>
      <w:bookmarkStart w:id="60" w:name="_Toc19783341"/>
      <w:ins w:id="61" w:author="Huawei" w:date="2020-07-20T08:46:00Z">
        <w:r>
          <w:rPr>
            <w:rFonts w:eastAsia="MS Mincho"/>
            <w:lang w:eastAsia="zh-CN"/>
          </w:rPr>
          <w:t>X</w:t>
        </w:r>
        <w:r>
          <w:rPr>
            <w:rFonts w:eastAsia="MS Mincho"/>
          </w:rPr>
          <w:t>.2.1</w:t>
        </w:r>
        <w:r>
          <w:rPr>
            <w:rFonts w:eastAsia="MS Mincho"/>
          </w:rPr>
          <w:tab/>
          <w:t>Critical assets</w:t>
        </w:r>
        <w:bookmarkEnd w:id="58"/>
        <w:bookmarkEnd w:id="59"/>
        <w:bookmarkEnd w:id="60"/>
      </w:ins>
    </w:p>
    <w:p w14:paraId="1EC5BF74" w14:textId="77777777" w:rsidR="00552FE9" w:rsidRDefault="00552FE9" w:rsidP="00552FE9">
      <w:pPr>
        <w:rPr>
          <w:ins w:id="62" w:author="Huawei" w:date="2020-07-20T08:46:00Z"/>
          <w:rFonts w:eastAsia="MS Mincho"/>
          <w:lang w:eastAsia="zh-CN"/>
        </w:rPr>
      </w:pPr>
      <w:ins w:id="63"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64" w:author="Huawei" w:date="2020-07-20T08:46:00Z"/>
          <w:lang w:eastAsia="zh-CN"/>
        </w:rPr>
      </w:pPr>
      <w:ins w:id="65"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66" w:author="Huawei" w:date="2020-07-20T08:46:00Z"/>
          <w:lang w:eastAsia="zh-CN"/>
        </w:rPr>
      </w:pPr>
      <w:ins w:id="67" w:author="Huawei" w:date="2020-07-20T08:46:00Z">
        <w:r>
          <w:rPr>
            <w:lang w:eastAsia="zh-CN"/>
          </w:rPr>
          <w:t>-</w:t>
        </w:r>
        <w:r>
          <w:rPr>
            <w:lang w:eastAsia="zh-CN"/>
          </w:rPr>
          <w:tab/>
          <w:t>IMS signalling;</w:t>
        </w:r>
      </w:ins>
    </w:p>
    <w:p w14:paraId="01AC51FE" w14:textId="77777777" w:rsidR="00552FE9" w:rsidRDefault="00552FE9" w:rsidP="00552FE9">
      <w:pPr>
        <w:pStyle w:val="B1"/>
        <w:rPr>
          <w:ins w:id="68" w:author="Huawei" w:date="2020-07-20T08:46:00Z"/>
          <w:lang w:eastAsia="zh-CN"/>
        </w:rPr>
      </w:pPr>
      <w:ins w:id="69" w:author="Huawei" w:date="2020-07-20T08:46:00Z">
        <w:r>
          <w:rPr>
            <w:lang w:eastAsia="zh-CN"/>
          </w:rPr>
          <w:t>-</w:t>
        </w:r>
        <w:r>
          <w:rPr>
            <w:lang w:eastAsia="zh-CN"/>
          </w:rPr>
          <w:tab/>
          <w:t xml:space="preserve">Security data, i.e. cryptographic materials for Gm, Mw, </w:t>
        </w:r>
        <w:proofErr w:type="spellStart"/>
        <w:r>
          <w:rPr>
            <w:lang w:eastAsia="zh-CN"/>
          </w:rPr>
          <w:t>Mx</w:t>
        </w:r>
        <w:proofErr w:type="spellEnd"/>
        <w:r>
          <w:rPr>
            <w:lang w:eastAsia="zh-CN"/>
          </w:rPr>
          <w:t xml:space="preserve">, and </w:t>
        </w:r>
        <w:proofErr w:type="spellStart"/>
        <w:r>
          <w:rPr>
            <w:lang w:eastAsia="zh-CN"/>
          </w:rPr>
          <w:t>Iq</w:t>
        </w:r>
        <w:proofErr w:type="spellEnd"/>
        <w:r>
          <w:rPr>
            <w:lang w:eastAsia="zh-CN"/>
          </w:rPr>
          <w:t xml:space="preserve"> interfaces </w:t>
        </w:r>
      </w:ins>
    </w:p>
    <w:p w14:paraId="4AD24102" w14:textId="77777777" w:rsidR="00552FE9" w:rsidRDefault="00552FE9" w:rsidP="00552FE9">
      <w:pPr>
        <w:pStyle w:val="B1"/>
        <w:rPr>
          <w:ins w:id="70" w:author="Huawei" w:date="2020-07-20T08:46:00Z"/>
          <w:lang w:eastAsia="zh-CN"/>
        </w:rPr>
      </w:pPr>
      <w:ins w:id="71"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72" w:author="Huawei" w:date="2020-07-20T08:46:00Z"/>
          <w:lang w:eastAsia="zh-CN"/>
        </w:rPr>
      </w:pPr>
      <w:ins w:id="73"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74" w:author="Huawei" w:date="2020-07-20T08:46:00Z"/>
          <w:lang w:eastAsia="zh-CN"/>
        </w:rPr>
      </w:pPr>
      <w:ins w:id="75"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76" w:author="Huawei" w:date="2020-07-20T08:46:00Z"/>
          <w:lang w:eastAsia="zh-CN"/>
        </w:rPr>
      </w:pPr>
      <w:ins w:id="77" w:author="Huawei" w:date="2020-07-20T08:46:00Z">
        <w:r>
          <w:rPr>
            <w:lang w:eastAsia="zh-CN"/>
          </w:rPr>
          <w:lastRenderedPageBreak/>
          <w:t>-</w:t>
        </w:r>
        <w:r>
          <w:rPr>
            <w:lang w:eastAsia="zh-CN"/>
          </w:rPr>
          <w:tab/>
        </w:r>
        <w:proofErr w:type="spellStart"/>
        <w:r>
          <w:rPr>
            <w:lang w:eastAsia="zh-CN"/>
          </w:rPr>
          <w:t>Mx</w:t>
        </w:r>
        <w:proofErr w:type="spellEnd"/>
        <w:r>
          <w:rPr>
            <w:lang w:eastAsia="zh-CN"/>
          </w:rPr>
          <w:t xml:space="preserve"> interface between the P-CSCF and IBCF</w:t>
        </w:r>
      </w:ins>
    </w:p>
    <w:p w14:paraId="1C55C6D4" w14:textId="77777777" w:rsidR="00552FE9" w:rsidRDefault="00552FE9" w:rsidP="00552FE9">
      <w:pPr>
        <w:pStyle w:val="B2"/>
        <w:rPr>
          <w:ins w:id="78" w:author="Huawei" w:date="2020-07-20T08:46:00Z"/>
          <w:lang w:eastAsia="zh-CN"/>
        </w:rPr>
      </w:pPr>
      <w:ins w:id="79" w:author="Huawei" w:date="2020-07-20T08:46:00Z">
        <w:r>
          <w:rPr>
            <w:lang w:eastAsia="zh-CN"/>
          </w:rPr>
          <w:t>-</w:t>
        </w:r>
        <w:r>
          <w:rPr>
            <w:lang w:eastAsia="zh-CN"/>
          </w:rPr>
          <w:tab/>
        </w:r>
        <w:proofErr w:type="spellStart"/>
        <w:r>
          <w:rPr>
            <w:lang w:eastAsia="zh-CN"/>
          </w:rPr>
          <w:t>Iq</w:t>
        </w:r>
        <w:proofErr w:type="spellEnd"/>
        <w:r>
          <w:rPr>
            <w:lang w:eastAsia="zh-CN"/>
          </w:rPr>
          <w:t xml:space="preserve"> interface between the P-CSCF and IMS AGW</w:t>
        </w:r>
      </w:ins>
    </w:p>
    <w:p w14:paraId="21B96598" w14:textId="77777777" w:rsidR="00552FE9" w:rsidRDefault="00552FE9" w:rsidP="00552FE9">
      <w:pPr>
        <w:pStyle w:val="B2"/>
        <w:rPr>
          <w:ins w:id="80" w:author="Huawei" w:date="2020-07-20T08:46:00Z"/>
          <w:lang w:eastAsia="zh-CN"/>
        </w:rPr>
      </w:pPr>
      <w:ins w:id="81"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82" w:author="Huawei" w:date="2020-07-20T08:46:00Z"/>
        </w:rPr>
      </w:pPr>
      <w:ins w:id="83"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84" w:author="Huawei" w:date="2020-07-20T08:46:00Z"/>
        </w:rPr>
      </w:pPr>
      <w:ins w:id="85"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86" w:author="Huawei" w:date="2020-07-20T08:46:00Z"/>
          <w:lang w:eastAsia="zh-CN"/>
        </w:rPr>
      </w:pPr>
      <w:ins w:id="87"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88"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2"/>
        <w:rPr>
          <w:ins w:id="89" w:author="S3-202078" w:date="2020-08-24T09:50:00Z"/>
          <w:noProof/>
        </w:rPr>
      </w:pPr>
      <w:bookmarkStart w:id="90" w:name="_Toc19783319"/>
      <w:bookmarkStart w:id="91" w:name="_Toc26887103"/>
      <w:bookmarkStart w:id="92" w:name="_Toc35533741"/>
      <w:ins w:id="93" w:author="S3-202078" w:date="2020-08-24T09:50:00Z">
        <w:r>
          <w:rPr>
            <w:noProof/>
          </w:rPr>
          <w:t>X.2.2</w:t>
        </w:r>
        <w:r>
          <w:rPr>
            <w:noProof/>
          </w:rPr>
          <w:tab/>
          <w:t xml:space="preserve">Threats related to </w:t>
        </w:r>
        <w:bookmarkEnd w:id="90"/>
        <w:bookmarkEnd w:id="91"/>
        <w:bookmarkEnd w:id="92"/>
        <w:r>
          <w:rPr>
            <w:noProof/>
          </w:rPr>
          <w:t>s</w:t>
        </w:r>
        <w:r w:rsidRPr="007959CF">
          <w:rPr>
            <w:noProof/>
          </w:rPr>
          <w:t>et-up of security associations</w:t>
        </w:r>
      </w:ins>
    </w:p>
    <w:p w14:paraId="141B4D61" w14:textId="77777777" w:rsidR="00105377" w:rsidRDefault="00105377" w:rsidP="00105377">
      <w:pPr>
        <w:pStyle w:val="3"/>
        <w:rPr>
          <w:ins w:id="94" w:author="S3-202078" w:date="2020-08-24T09:50:00Z"/>
          <w:noProof/>
        </w:rPr>
      </w:pPr>
      <w:bookmarkStart w:id="95" w:name="_Toc19783320"/>
      <w:bookmarkStart w:id="96" w:name="_Toc26887104"/>
      <w:bookmarkStart w:id="97" w:name="_Toc35533742"/>
      <w:ins w:id="98" w:author="S3-202078" w:date="2020-08-24T09:50:00Z">
        <w:r>
          <w:rPr>
            <w:noProof/>
          </w:rPr>
          <w:t>X.2.2.1</w:t>
        </w:r>
        <w:r>
          <w:rPr>
            <w:noProof/>
          </w:rPr>
          <w:tab/>
        </w:r>
        <w:bookmarkEnd w:id="95"/>
        <w:bookmarkEnd w:id="96"/>
        <w:bookmarkEnd w:id="97"/>
        <w:r>
          <w:rPr>
            <w:noProof/>
          </w:rPr>
          <w:t>H</w:t>
        </w:r>
        <w:r w:rsidRPr="007959CF">
          <w:rPr>
            <w:noProof/>
          </w:rPr>
          <w:t>igh-priority algorithm selection</w:t>
        </w:r>
      </w:ins>
    </w:p>
    <w:p w14:paraId="767440A7" w14:textId="77777777" w:rsidR="00105377" w:rsidRDefault="00105377" w:rsidP="00105377">
      <w:pPr>
        <w:pStyle w:val="B1"/>
        <w:rPr>
          <w:ins w:id="99" w:author="S3-202078" w:date="2020-08-24T09:50:00Z"/>
          <w:noProof/>
        </w:rPr>
      </w:pPr>
      <w:ins w:id="100"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101" w:author="S3-202078" w:date="2020-08-24T09:50:00Z"/>
          <w:noProof/>
        </w:rPr>
      </w:pPr>
      <w:ins w:id="102"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103" w:author="S3-202078" w:date="2020-08-24T09:50:00Z"/>
          <w:noProof/>
        </w:rPr>
      </w:pPr>
      <w:ins w:id="104"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105" w:author="S3-201859" w:date="2020-08-24T09:45:00Z"/>
          <w:noProof/>
        </w:rPr>
      </w:pPr>
      <w:ins w:id="106" w:author="S3-202078" w:date="2020-08-24T09:50:00Z">
        <w:r>
          <w:rPr>
            <w:noProof/>
          </w:rPr>
          <w:t>-</w:t>
        </w:r>
        <w:r>
          <w:rPr>
            <w:noProof/>
          </w:rPr>
          <w:tab/>
          <w:t xml:space="preserve">Threatened Asset: </w:t>
        </w:r>
        <w:r>
          <w:rPr>
            <w:lang w:eastAsia="zh-CN"/>
          </w:rPr>
          <w:t>IMS signalling</w:t>
        </w:r>
      </w:ins>
      <w:ins w:id="107" w:author="S3-201859" w:date="2020-08-24T09:45:00Z">
        <w:r>
          <w:rPr>
            <w:noProof/>
          </w:rPr>
          <w:t xml:space="preserve"> </w:t>
        </w:r>
      </w:ins>
    </w:p>
    <w:p w14:paraId="70685D67" w14:textId="77777777" w:rsidR="00105377" w:rsidRDefault="00105377" w:rsidP="00105377">
      <w:pPr>
        <w:pStyle w:val="3"/>
        <w:rPr>
          <w:ins w:id="108" w:author="S3-202081" w:date="2020-08-24T09:48:00Z"/>
          <w:noProof/>
        </w:rPr>
      </w:pPr>
      <w:ins w:id="109"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110" w:author="S3-202081" w:date="2020-08-24T09:48:00Z"/>
          <w:noProof/>
        </w:rPr>
      </w:pPr>
      <w:ins w:id="111"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112" w:author="S3-202081" w:date="2020-08-24T09:48:00Z"/>
          <w:noProof/>
        </w:rPr>
      </w:pPr>
      <w:ins w:id="113"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14" w:author="S3-202081" w:date="2020-08-24T09:48:00Z"/>
          <w:noProof/>
        </w:rPr>
      </w:pPr>
      <w:ins w:id="115" w:author="S3-202081" w:date="2020-08-24T09:48:00Z">
        <w:r>
          <w:rPr>
            <w:noProof/>
          </w:rPr>
          <w:t>-</w:t>
        </w:r>
        <w:r>
          <w:rPr>
            <w:noProof/>
          </w:rPr>
          <w:tab/>
        </w:r>
      </w:ins>
      <w:ins w:id="116"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 xml:space="preserve">whether SPI_U and </w:t>
        </w:r>
        <w:proofErr w:type="spellStart"/>
        <w:r w:rsidR="00415230" w:rsidRPr="00F427A3">
          <w:rPr>
            <w:lang w:eastAsia="zh-CN"/>
          </w:rPr>
          <w:t>Port_U</w:t>
        </w:r>
        <w:proofErr w:type="spellEnd"/>
        <w:r w:rsidR="00415230" w:rsidRPr="00F427A3">
          <w:rPr>
            <w:lang w:eastAsia="zh-CN"/>
          </w:rPr>
          <w:t xml:space="preserve">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w:t>
        </w:r>
        <w:proofErr w:type="spellStart"/>
        <w:r w:rsidR="00415230">
          <w:rPr>
            <w:lang w:eastAsia="zh-CN"/>
          </w:rPr>
          <w:t>Port_P</w:t>
        </w:r>
        <w:proofErr w:type="spellEnd"/>
        <w:r w:rsidR="00415230">
          <w:rPr>
            <w:lang w:eastAsia="zh-CN"/>
          </w:rPr>
          <w:t xml:space="preserve">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17" w:author="Huawei2" w:date="2020-11-23T12:06:00Z"/>
          <w:noProof/>
        </w:rPr>
      </w:pPr>
      <w:ins w:id="118"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19DB568C" w14:textId="4265B8BA" w:rsidR="009F2375" w:rsidRDefault="009F2375" w:rsidP="009F2375">
      <w:pPr>
        <w:pStyle w:val="2"/>
        <w:rPr>
          <w:ins w:id="119" w:author="Huawei2" w:date="2020-11-23T12:06:00Z"/>
          <w:rFonts w:eastAsia="MS Mincho"/>
          <w:noProof/>
          <w:lang w:val="x-none"/>
        </w:rPr>
      </w:pPr>
      <w:bookmarkStart w:id="120" w:name="_Toc35533764"/>
      <w:bookmarkStart w:id="121" w:name="_Toc26887126"/>
      <w:bookmarkStart w:id="122" w:name="_Toc19783342"/>
      <w:ins w:id="123" w:author="Huawei2" w:date="2020-11-23T12:06:00Z">
        <w:r>
          <w:rPr>
            <w:rFonts w:eastAsia="MS Mincho"/>
          </w:rPr>
          <w:t>X.</w:t>
        </w:r>
        <w:del w:id="124" w:author="Rapporteur" w:date="2020-11-24T09:19:00Z">
          <w:r w:rsidDel="00891563">
            <w:rPr>
              <w:rFonts w:eastAsia="MS Mincho"/>
            </w:rPr>
            <w:delText>Y</w:delText>
          </w:r>
        </w:del>
      </w:ins>
      <w:ins w:id="125" w:author="Rapporteur" w:date="2020-11-24T09:19:00Z">
        <w:r w:rsidR="00891563">
          <w:rPr>
            <w:rFonts w:eastAsia="MS Mincho"/>
          </w:rPr>
          <w:t>2</w:t>
        </w:r>
      </w:ins>
      <w:ins w:id="126" w:author="Huawei2" w:date="2020-11-23T12:06:00Z">
        <w:r>
          <w:rPr>
            <w:rFonts w:eastAsia="MS Mincho"/>
          </w:rPr>
          <w:t>.</w:t>
        </w:r>
        <w:del w:id="127" w:author="Rapporteur" w:date="2020-11-24T09:19:00Z">
          <w:r w:rsidDel="00891563">
            <w:rPr>
              <w:rFonts w:eastAsia="MS Mincho"/>
            </w:rPr>
            <w:delText>Z</w:delText>
          </w:r>
        </w:del>
      </w:ins>
      <w:ins w:id="128" w:author="Rapporteur" w:date="2020-11-24T09:19:00Z">
        <w:r w:rsidR="00891563">
          <w:rPr>
            <w:rFonts w:eastAsia="MS Mincho"/>
          </w:rPr>
          <w:t>3</w:t>
        </w:r>
      </w:ins>
      <w:ins w:id="129" w:author="Huawei2" w:date="2020-11-23T12:06:00Z">
        <w:r>
          <w:rPr>
            <w:rFonts w:eastAsia="MS Mincho"/>
          </w:rPr>
          <w:tab/>
          <w:t>Threats related to IMS signalling transport</w:t>
        </w:r>
        <w:bookmarkEnd w:id="120"/>
        <w:bookmarkEnd w:id="121"/>
        <w:bookmarkEnd w:id="122"/>
      </w:ins>
    </w:p>
    <w:p w14:paraId="0E940524" w14:textId="77777777" w:rsidR="009F2375" w:rsidRDefault="009F2375" w:rsidP="009F2375">
      <w:pPr>
        <w:pStyle w:val="B1"/>
        <w:rPr>
          <w:ins w:id="130" w:author="Huawei2" w:date="2020-11-23T12:06:00Z"/>
          <w:rFonts w:eastAsia="MS Mincho"/>
        </w:rPr>
      </w:pPr>
      <w:ins w:id="131" w:author="Huawei2" w:date="2020-11-23T12:06:00Z">
        <w:r>
          <w:rPr>
            <w:b/>
            <w:i/>
          </w:rPr>
          <w:t xml:space="preserve">- </w:t>
        </w:r>
        <w:r>
          <w:rPr>
            <w:i/>
          </w:rPr>
          <w:t xml:space="preserve">Threat name: </w:t>
        </w:r>
        <w:r>
          <w:t xml:space="preserve"> No protection or weak protection for </w:t>
        </w:r>
        <w:r>
          <w:rPr>
            <w:rFonts w:eastAsia="MS Mincho"/>
          </w:rPr>
          <w:t>IMS signalling data</w:t>
        </w:r>
        <w:r>
          <w:t>.</w:t>
        </w:r>
      </w:ins>
    </w:p>
    <w:p w14:paraId="5F95E61B" w14:textId="77777777" w:rsidR="009F2375" w:rsidRDefault="009F2375" w:rsidP="009F2375">
      <w:pPr>
        <w:pStyle w:val="B1"/>
        <w:rPr>
          <w:ins w:id="132" w:author="Huawei2" w:date="2020-11-23T12:06:00Z"/>
        </w:rPr>
      </w:pPr>
      <w:ins w:id="133" w:author="Huawei2" w:date="2020-11-23T12:06:00Z">
        <w:r>
          <w:rPr>
            <w:b/>
            <w:i/>
          </w:rPr>
          <w:t xml:space="preserve">- </w:t>
        </w:r>
        <w:r>
          <w:rPr>
            <w:i/>
          </w:rPr>
          <w:t>Threat Category:</w:t>
        </w:r>
        <w:r>
          <w:t xml:space="preserve"> Tampering,</w:t>
        </w:r>
        <w:r>
          <w:rPr>
            <w:i/>
          </w:rPr>
          <w:t xml:space="preserve"> </w:t>
        </w:r>
        <w:r>
          <w:t>Information Disclosure.</w:t>
        </w:r>
      </w:ins>
    </w:p>
    <w:p w14:paraId="14A98436" w14:textId="2C55DE6A" w:rsidR="009F2375" w:rsidRDefault="009F2375" w:rsidP="009F2375">
      <w:pPr>
        <w:pStyle w:val="B1"/>
        <w:rPr>
          <w:ins w:id="134" w:author="Huawei2" w:date="2020-11-23T12:06:00Z"/>
          <w:lang w:val="x-none" w:eastAsia="zh-CN"/>
        </w:rPr>
      </w:pPr>
      <w:ins w:id="135" w:author="Huawei2" w:date="2020-11-23T12:06:00Z">
        <w:r>
          <w:rPr>
            <w:b/>
            <w:i/>
          </w:rPr>
          <w:t xml:space="preserve">- </w:t>
        </w:r>
        <w:r>
          <w:rPr>
            <w:i/>
          </w:rPr>
          <w:t xml:space="preserve">Threat Description: </w:t>
        </w:r>
      </w:ins>
      <w:ins w:id="136" w:author="Rapporteur" w:date="2020-11-23T18:09:00Z">
        <w:r w:rsidR="008F4831">
          <w:rPr>
            <w:noProof/>
          </w:rPr>
          <w:t>The following behaviours may lead to bidding down attacks</w:t>
        </w:r>
      </w:ins>
    </w:p>
    <w:p w14:paraId="4641BC65" w14:textId="7BA70ADB" w:rsidR="009F2375" w:rsidRDefault="009F2375" w:rsidP="008F4831">
      <w:pPr>
        <w:pStyle w:val="B1"/>
        <w:rPr>
          <w:ins w:id="137" w:author="Rapporteur" w:date="2020-11-23T18:09:00Z"/>
        </w:rPr>
      </w:pPr>
      <w:ins w:id="138" w:author="Huawei2" w:date="2020-11-23T12:06:00Z">
        <w:r>
          <w:tab/>
        </w:r>
      </w:ins>
      <w:ins w:id="139" w:author="Rapporteur" w:date="2020-11-23T18:10:00Z">
        <w:r w:rsidR="008F4831">
          <w:t>-</w:t>
        </w:r>
        <w:r w:rsidR="008F4831">
          <w:tab/>
        </w:r>
      </w:ins>
      <w:ins w:id="140" w:author="Huawei2" w:date="2020-11-23T12:06:00Z">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ins>
    </w:p>
    <w:p w14:paraId="06EC0407" w14:textId="5FA3F5EB" w:rsidR="008F4831" w:rsidRDefault="008F4831" w:rsidP="008F4831">
      <w:pPr>
        <w:pStyle w:val="B1"/>
        <w:ind w:left="852"/>
        <w:rPr>
          <w:ins w:id="141" w:author="Rapporteur" w:date="2020-11-23T18:09:00Z"/>
          <w:noProof/>
        </w:rPr>
      </w:pPr>
      <w:ins w:id="142" w:author="Rapporteur" w:date="2020-11-23T18:09:00Z">
        <w:r>
          <w:t>-</w:t>
        </w:r>
        <w:r>
          <w:tab/>
        </w:r>
        <w:r>
          <w:rPr>
            <w:noProof/>
          </w:rPr>
          <w:t xml:space="preserve">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w:t>
        </w:r>
        <w:r>
          <w:rPr>
            <w:noProof/>
          </w:rPr>
          <w:lastRenderedPageBreak/>
          <w:t>hence the information within SM1 could be tampered by an attacker, e.g. by removing the encryption algorithms in the “</w:t>
        </w:r>
        <w:r>
          <w:rPr>
            <w:i/>
            <w:iCs/>
            <w:noProof/>
          </w:rPr>
          <w:t>UE integrity and encryption algorithms list</w:t>
        </w:r>
        <w:r>
          <w:rPr>
            <w:noProof/>
          </w:rPr>
          <w: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t>
        </w:r>
      </w:ins>
    </w:p>
    <w:p w14:paraId="276337B1" w14:textId="77777777" w:rsidR="008F4831" w:rsidRDefault="008F4831" w:rsidP="008F4831">
      <w:pPr>
        <w:pStyle w:val="B1"/>
        <w:ind w:left="1704" w:hanging="851"/>
        <w:rPr>
          <w:ins w:id="143" w:author="Rapporteur" w:date="2020-11-23T18:09:00Z"/>
          <w:noProof/>
        </w:rPr>
      </w:pPr>
      <w:ins w:id="144" w:author="Rapporteur" w:date="2020-11-23T18:09:00Z">
        <w:r>
          <w:rPr>
            <w:noProof/>
          </w:rPr>
          <w:t>NOTE:</w:t>
        </w:r>
        <w:r>
          <w:rPr>
            <w:noProof/>
          </w:rPr>
          <w:tab/>
          <w:t>The threat above applies to UEs supporting at least one encryption algorithm other than NULL algo, as an attacker cannot launch such bidding down attack on UEs only supporting NULL algo.</w:t>
        </w:r>
      </w:ins>
    </w:p>
    <w:p w14:paraId="429296FD" w14:textId="4F63DFCA" w:rsidR="008F4831" w:rsidRDefault="008F4831" w:rsidP="00887CBE">
      <w:pPr>
        <w:pStyle w:val="EditorsNote"/>
        <w:ind w:hanging="283"/>
      </w:pPr>
      <w:ins w:id="145" w:author="Rapporteur" w:date="2020-11-23T18:09:00Z">
        <w:del w:id="146" w:author="Rapporteur2" w:date="2021-02-01T17:22:00Z">
          <w:r w:rsidDel="00B81E81">
            <w:delText>Editor’s Note: The handling of the P-CSCF in the case where the P-CSCF receives SM1 with no encryption algo of UE but receives SM7 protected by the UE with an encryption algo different than NULL algo is to be further analysed.</w:delText>
          </w:r>
        </w:del>
      </w:ins>
      <w:bookmarkStart w:id="147" w:name="_GoBack"/>
      <w:bookmarkEnd w:id="147"/>
    </w:p>
    <w:p w14:paraId="1341F2DC" w14:textId="77777777" w:rsidR="00A3588C" w:rsidRDefault="00A3588C" w:rsidP="00A3588C">
      <w:pPr>
        <w:pStyle w:val="B1"/>
        <w:ind w:left="852"/>
        <w:rPr>
          <w:ins w:id="148" w:author="Rapporteur" w:date="2021-01-30T17:20:00Z"/>
          <w:noProof/>
        </w:rPr>
      </w:pPr>
      <w:ins w:id="149" w:author="Rapporteur" w:date="2021-01-30T17:20:00Z">
        <w:r>
          <w:rPr>
            <w:noProof/>
          </w:rPr>
          <w:t>-</w:t>
        </w:r>
        <w:r>
          <w:rPr>
            <w:noProof/>
          </w:rPr>
          <w:tab/>
        </w:r>
        <w:r w:rsidRPr="00A3588C">
          <w:rPr>
            <w:noProof/>
          </w:rP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P-CSCF may be established without confidentiality protection, which disobeys the P-CSCF policy requiring confidentiality. Hence, the following IMS signalling data will be leaked.</w:t>
        </w:r>
      </w:ins>
    </w:p>
    <w:p w14:paraId="62E5520B" w14:textId="17922497" w:rsidR="009F2375" w:rsidDel="00891563" w:rsidRDefault="009F2375" w:rsidP="009F2375">
      <w:pPr>
        <w:pStyle w:val="B1"/>
        <w:rPr>
          <w:ins w:id="150" w:author="Huawei2" w:date="2020-11-23T12:06:00Z"/>
          <w:del w:id="151" w:author="Rapporteur" w:date="2020-11-24T09:18:00Z"/>
        </w:rPr>
      </w:pPr>
      <w:ins w:id="152" w:author="Huawei2" w:date="2020-11-23T12:06:00Z">
        <w:r>
          <w:rPr>
            <w:b/>
            <w:i/>
          </w:rPr>
          <w:t xml:space="preserve">- </w:t>
        </w:r>
        <w:r>
          <w:rPr>
            <w:i/>
          </w:rPr>
          <w:t>Threatened Asset:</w:t>
        </w:r>
        <w:r>
          <w:t xml:space="preserve"> </w:t>
        </w:r>
        <w:r>
          <w:rPr>
            <w:rFonts w:eastAsia="MS Mincho"/>
          </w:rPr>
          <w:t>IMS signalling</w:t>
        </w:r>
        <w:r>
          <w:t xml:space="preserve"> data.</w:t>
        </w:r>
      </w:ins>
    </w:p>
    <w:p w14:paraId="038ED704" w14:textId="77777777" w:rsidR="009F2375" w:rsidRDefault="009F2375" w:rsidP="00105377">
      <w:pPr>
        <w:pStyle w:val="B1"/>
        <w:rPr>
          <w:ins w:id="153" w:author="S3-202081" w:date="2020-08-24T09:48:00Z"/>
          <w:noProof/>
        </w:rPr>
      </w:pPr>
    </w:p>
    <w:p w14:paraId="47C9D3BD" w14:textId="77777777" w:rsidR="00105377" w:rsidRDefault="00105377" w:rsidP="00552FE9">
      <w:pPr>
        <w:rPr>
          <w:ins w:id="154" w:author="Huawei" w:date="2020-07-20T08:46:00Z"/>
        </w:rPr>
      </w:pPr>
    </w:p>
    <w:p w14:paraId="001D3CC8" w14:textId="77777777" w:rsidR="00552FE9" w:rsidRDefault="00552FE9" w:rsidP="00552FE9">
      <w:pPr>
        <w:pStyle w:val="1"/>
        <w:rPr>
          <w:ins w:id="155" w:author="Huawei" w:date="2020-07-20T08:46:00Z"/>
          <w:rFonts w:eastAsia="MS Mincho"/>
        </w:rPr>
      </w:pPr>
      <w:ins w:id="156"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2"/>
        <w:rPr>
          <w:ins w:id="157" w:author="Huawei" w:date="2020-07-20T08:46:00Z"/>
          <w:rFonts w:eastAsia="MS Mincho"/>
        </w:rPr>
      </w:pPr>
      <w:ins w:id="158"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59" w:author="Huawei" w:date="2020-07-20T08:46:00Z"/>
          <w:rFonts w:eastAsia="MS Mincho"/>
          <w:lang w:eastAsia="zh-CN"/>
        </w:rPr>
      </w:pPr>
      <w:ins w:id="160"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61" w:author="Huawei" w:date="2020-07-20T08:46:00Z"/>
          <w:lang w:eastAsia="zh-CN"/>
        </w:rPr>
      </w:pPr>
      <w:ins w:id="162"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63" w:author="Huawei" w:date="2020-07-20T08:46:00Z"/>
          <w:lang w:eastAsia="zh-CN"/>
        </w:rPr>
      </w:pPr>
      <w:ins w:id="164" w:author="Huawei" w:date="2020-07-20T08:46:00Z">
        <w:r>
          <w:rPr>
            <w:lang w:eastAsia="zh-CN"/>
          </w:rPr>
          <w:t>-</w:t>
        </w:r>
        <w:r>
          <w:rPr>
            <w:lang w:eastAsia="zh-CN"/>
          </w:rPr>
          <w:tab/>
          <w:t>IMS signalling;</w:t>
        </w:r>
      </w:ins>
    </w:p>
    <w:p w14:paraId="792F2D72" w14:textId="77777777" w:rsidR="00552FE9" w:rsidRDefault="00552FE9" w:rsidP="00552FE9">
      <w:pPr>
        <w:pStyle w:val="B1"/>
        <w:rPr>
          <w:ins w:id="165" w:author="Huawei" w:date="2020-07-20T08:46:00Z"/>
          <w:lang w:eastAsia="zh-CN"/>
        </w:rPr>
      </w:pPr>
      <w:ins w:id="166" w:author="Huawei" w:date="2020-07-20T08:46:00Z">
        <w:r>
          <w:rPr>
            <w:lang w:eastAsia="zh-CN"/>
          </w:rPr>
          <w:t>-</w:t>
        </w:r>
        <w:r>
          <w:rPr>
            <w:lang w:eastAsia="zh-CN"/>
          </w:rPr>
          <w:tab/>
          <w:t xml:space="preserve">Security data, i.e. cryptographic materials for Mw, </w:t>
        </w:r>
        <w:proofErr w:type="spellStart"/>
        <w:r>
          <w:rPr>
            <w:lang w:eastAsia="zh-CN"/>
          </w:rPr>
          <w:t>Mx</w:t>
        </w:r>
        <w:proofErr w:type="spellEnd"/>
        <w:r>
          <w:rPr>
            <w:lang w:eastAsia="zh-CN"/>
          </w:rPr>
          <w:t xml:space="preserve">, Mm, Mg, ISC, </w:t>
        </w:r>
        <w:proofErr w:type="spellStart"/>
        <w:r>
          <w:rPr>
            <w:lang w:eastAsia="zh-CN"/>
          </w:rPr>
          <w:t>Cx</w:t>
        </w:r>
        <w:proofErr w:type="spellEnd"/>
        <w:r>
          <w:rPr>
            <w:lang w:eastAsia="zh-CN"/>
          </w:rPr>
          <w:t xml:space="preserve">, </w:t>
        </w:r>
        <w:proofErr w:type="spellStart"/>
        <w:r>
          <w:rPr>
            <w:lang w:eastAsia="zh-CN"/>
          </w:rPr>
          <w:t>Dx</w:t>
        </w:r>
        <w:proofErr w:type="spellEnd"/>
        <w:r>
          <w:rPr>
            <w:lang w:eastAsia="zh-CN"/>
          </w:rPr>
          <w:t xml:space="preserve">, Mr, and </w:t>
        </w:r>
        <w:proofErr w:type="spellStart"/>
        <w:r>
          <w:rPr>
            <w:lang w:eastAsia="zh-CN"/>
          </w:rPr>
          <w:t>Mi</w:t>
        </w:r>
        <w:proofErr w:type="spellEnd"/>
        <w:r>
          <w:rPr>
            <w:lang w:eastAsia="zh-CN"/>
          </w:rPr>
          <w:t xml:space="preserve"> interfaces </w:t>
        </w:r>
      </w:ins>
    </w:p>
    <w:p w14:paraId="21EF74B0" w14:textId="77777777" w:rsidR="00552FE9" w:rsidRDefault="00552FE9" w:rsidP="00552FE9">
      <w:pPr>
        <w:pStyle w:val="B1"/>
        <w:rPr>
          <w:ins w:id="167" w:author="Huawei" w:date="2020-07-20T08:46:00Z"/>
          <w:lang w:eastAsia="zh-CN"/>
        </w:rPr>
      </w:pPr>
      <w:ins w:id="168"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69" w:author="Huawei" w:date="2020-07-20T08:46:00Z"/>
          <w:lang w:eastAsia="zh-CN"/>
        </w:rPr>
      </w:pPr>
      <w:ins w:id="170"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71" w:author="Huawei" w:date="2020-07-20T08:46:00Z"/>
          <w:lang w:eastAsia="zh-CN"/>
        </w:rPr>
      </w:pPr>
      <w:ins w:id="172" w:author="Huawei" w:date="2020-07-20T08:46:00Z">
        <w:r>
          <w:rPr>
            <w:lang w:eastAsia="zh-CN"/>
          </w:rPr>
          <w:t>-</w:t>
        </w:r>
        <w:r>
          <w:rPr>
            <w:lang w:eastAsia="zh-CN"/>
          </w:rPr>
          <w:tab/>
        </w:r>
        <w:proofErr w:type="spellStart"/>
        <w:r>
          <w:rPr>
            <w:lang w:eastAsia="zh-CN"/>
          </w:rPr>
          <w:t>Mx</w:t>
        </w:r>
        <w:proofErr w:type="spellEnd"/>
        <w:r>
          <w:rPr>
            <w:lang w:eastAsia="zh-CN"/>
          </w:rPr>
          <w:t xml:space="preserve"> interface between the S-CSCF and IBCF</w:t>
        </w:r>
      </w:ins>
    </w:p>
    <w:p w14:paraId="2DA53543" w14:textId="77777777" w:rsidR="00552FE9" w:rsidRDefault="00552FE9" w:rsidP="00552FE9">
      <w:pPr>
        <w:pStyle w:val="B2"/>
        <w:rPr>
          <w:ins w:id="173" w:author="Huawei" w:date="2020-07-20T08:46:00Z"/>
          <w:lang w:eastAsia="zh-CN"/>
        </w:rPr>
      </w:pPr>
      <w:ins w:id="174"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75" w:author="Huawei" w:date="2020-07-20T08:46:00Z"/>
          <w:lang w:eastAsia="zh-CN"/>
        </w:rPr>
      </w:pPr>
      <w:ins w:id="176"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77" w:author="Huawei" w:date="2020-07-20T08:46:00Z"/>
          <w:lang w:eastAsia="zh-CN"/>
        </w:rPr>
      </w:pPr>
      <w:ins w:id="178"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79" w:author="Huawei" w:date="2020-07-20T08:46:00Z"/>
          <w:lang w:eastAsia="zh-CN"/>
        </w:rPr>
      </w:pPr>
      <w:ins w:id="180" w:author="Huawei" w:date="2020-07-20T08:46:00Z">
        <w:r>
          <w:rPr>
            <w:lang w:eastAsia="zh-CN"/>
          </w:rPr>
          <w:t>-</w:t>
        </w:r>
        <w:r>
          <w:rPr>
            <w:lang w:eastAsia="zh-CN"/>
          </w:rPr>
          <w:tab/>
        </w:r>
        <w:proofErr w:type="spellStart"/>
        <w:r>
          <w:rPr>
            <w:lang w:eastAsia="zh-CN"/>
          </w:rPr>
          <w:t>Cx</w:t>
        </w:r>
        <w:proofErr w:type="spellEnd"/>
        <w:r>
          <w:rPr>
            <w:lang w:eastAsia="zh-CN"/>
          </w:rPr>
          <w:t xml:space="preserve"> interface between the S-CSCF and HSS</w:t>
        </w:r>
      </w:ins>
    </w:p>
    <w:p w14:paraId="6FEE67E0" w14:textId="77777777" w:rsidR="00552FE9" w:rsidRDefault="00552FE9" w:rsidP="00552FE9">
      <w:pPr>
        <w:pStyle w:val="B2"/>
        <w:rPr>
          <w:ins w:id="181" w:author="Huawei" w:date="2020-07-20T08:46:00Z"/>
          <w:lang w:eastAsia="zh-CN"/>
        </w:rPr>
      </w:pPr>
      <w:ins w:id="182" w:author="Huawei" w:date="2020-07-20T08:46:00Z">
        <w:r>
          <w:rPr>
            <w:lang w:eastAsia="zh-CN"/>
          </w:rPr>
          <w:t>-</w:t>
        </w:r>
        <w:r>
          <w:rPr>
            <w:lang w:eastAsia="zh-CN"/>
          </w:rPr>
          <w:tab/>
        </w:r>
        <w:proofErr w:type="spellStart"/>
        <w:r>
          <w:rPr>
            <w:lang w:eastAsia="zh-CN"/>
          </w:rPr>
          <w:t>Dx</w:t>
        </w:r>
        <w:proofErr w:type="spellEnd"/>
        <w:r>
          <w:rPr>
            <w:lang w:eastAsia="zh-CN"/>
          </w:rPr>
          <w:t xml:space="preserve"> interface between the S-CSCF and SLF </w:t>
        </w:r>
      </w:ins>
    </w:p>
    <w:p w14:paraId="2813E13B" w14:textId="77777777" w:rsidR="00552FE9" w:rsidRDefault="00552FE9" w:rsidP="00552FE9">
      <w:pPr>
        <w:pStyle w:val="B2"/>
        <w:rPr>
          <w:ins w:id="183" w:author="Huawei" w:date="2020-07-20T08:46:00Z"/>
          <w:lang w:eastAsia="zh-CN"/>
        </w:rPr>
      </w:pPr>
      <w:ins w:id="184"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85" w:author="Huawei" w:date="2020-07-20T08:46:00Z"/>
          <w:lang w:eastAsia="zh-CN"/>
        </w:rPr>
      </w:pPr>
      <w:ins w:id="186" w:author="Huawei" w:date="2020-07-20T08:46:00Z">
        <w:r>
          <w:rPr>
            <w:lang w:eastAsia="zh-CN"/>
          </w:rPr>
          <w:t>-</w:t>
        </w:r>
        <w:r>
          <w:rPr>
            <w:lang w:eastAsia="zh-CN"/>
          </w:rPr>
          <w:tab/>
        </w:r>
        <w:proofErr w:type="spellStart"/>
        <w:r>
          <w:rPr>
            <w:lang w:eastAsia="zh-CN"/>
          </w:rPr>
          <w:t>Mi</w:t>
        </w:r>
        <w:proofErr w:type="spellEnd"/>
        <w:r>
          <w:rPr>
            <w:lang w:eastAsia="zh-CN"/>
          </w:rPr>
          <w:t xml:space="preserve"> interface between the S-CSCF and BGCF </w:t>
        </w:r>
      </w:ins>
    </w:p>
    <w:p w14:paraId="2B0BE6BA" w14:textId="77777777" w:rsidR="00552FE9" w:rsidRDefault="00552FE9" w:rsidP="00552FE9">
      <w:pPr>
        <w:pStyle w:val="B2"/>
        <w:rPr>
          <w:ins w:id="187" w:author="Huawei" w:date="2020-07-20T08:46:00Z"/>
          <w:lang w:eastAsia="zh-CN"/>
        </w:rPr>
      </w:pPr>
      <w:ins w:id="188" w:author="Huawei" w:date="2020-07-20T08:46:00Z">
        <w:r>
          <w:rPr>
            <w:lang w:eastAsia="zh-CN"/>
          </w:rPr>
          <w:lastRenderedPageBreak/>
          <w:t>-</w:t>
        </w:r>
        <w:r>
          <w:rPr>
            <w:lang w:eastAsia="zh-CN"/>
          </w:rPr>
          <w:tab/>
          <w:t>Console interface, for local access: local interface on the P-CSCF</w:t>
        </w:r>
      </w:ins>
    </w:p>
    <w:p w14:paraId="029F4444" w14:textId="77777777" w:rsidR="00552FE9" w:rsidRDefault="00552FE9" w:rsidP="00552FE9">
      <w:pPr>
        <w:pStyle w:val="B2"/>
        <w:rPr>
          <w:ins w:id="189" w:author="Huawei" w:date="2020-07-20T08:46:00Z"/>
        </w:rPr>
      </w:pPr>
      <w:ins w:id="190"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91" w:author="Huawei" w:date="2020-07-20T08:46:00Z"/>
        </w:rPr>
      </w:pPr>
      <w:ins w:id="192" w:author="Huawei" w:date="2020-07-20T08:46:00Z">
        <w:r>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93" w:author="Huawei" w:date="2020-07-20T08:46:00Z"/>
          <w:lang w:eastAsia="zh-CN"/>
        </w:rPr>
      </w:pPr>
      <w:ins w:id="194" w:author="Huawei" w:date="2020-07-20T08:46:00Z">
        <w:r>
          <w:rPr>
            <w:lang w:eastAsia="zh-CN"/>
          </w:rPr>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95" w:author="Huawei" w:date="2020-07-20T08:46:00Z">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2"/>
        <w:rPr>
          <w:ins w:id="196" w:author="S3-201853" w:date="2020-08-24T09:38:00Z"/>
          <w:rFonts w:eastAsia="MS Mincho"/>
          <w:noProof/>
          <w:lang w:val="x-none"/>
        </w:rPr>
      </w:pPr>
      <w:ins w:id="197" w:author="S3-201853" w:date="2020-08-24T09:38:00Z">
        <w:r>
          <w:rPr>
            <w:rFonts w:eastAsia="MS Mincho"/>
          </w:rPr>
          <w:t>X.3.</w:t>
        </w:r>
      </w:ins>
      <w:ins w:id="198" w:author="S3-201853" w:date="2020-08-24T09:39:00Z">
        <w:r>
          <w:rPr>
            <w:rFonts w:eastAsia="MS Mincho"/>
          </w:rPr>
          <w:t>2</w:t>
        </w:r>
      </w:ins>
      <w:ins w:id="199"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200" w:author="S3-201853" w:date="2020-08-24T09:38:00Z"/>
          <w:rFonts w:eastAsia="MS Mincho"/>
        </w:rPr>
      </w:pPr>
      <w:ins w:id="201"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202" w:author="S3-201853" w:date="2020-08-24T09:38:00Z"/>
        </w:rPr>
      </w:pPr>
      <w:ins w:id="203"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204" w:author="S3-201853" w:date="2020-08-24T09:38:00Z"/>
        </w:rPr>
      </w:pPr>
      <w:ins w:id="205"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206" w:author="S3-201853" w:date="2020-08-24T09:38:00Z"/>
        </w:rPr>
      </w:pPr>
      <w:ins w:id="207"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2"/>
        <w:rPr>
          <w:ins w:id="208" w:author="S3-201859" w:date="2020-08-24T09:43:00Z"/>
          <w:noProof/>
        </w:rPr>
      </w:pPr>
      <w:ins w:id="209" w:author="S3-201859" w:date="2020-08-24T09:43:00Z">
        <w:r>
          <w:rPr>
            <w:noProof/>
          </w:rPr>
          <w:t>X.3.</w:t>
        </w:r>
      </w:ins>
      <w:ins w:id="210" w:author="Rapperteur" w:date="2020-08-24T16:22:00Z">
        <w:r w:rsidR="00C37A80">
          <w:rPr>
            <w:noProof/>
          </w:rPr>
          <w:t>3</w:t>
        </w:r>
      </w:ins>
      <w:ins w:id="211"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3"/>
        <w:rPr>
          <w:ins w:id="212" w:author="S3-201859" w:date="2020-08-24T09:43:00Z"/>
          <w:noProof/>
        </w:rPr>
      </w:pPr>
      <w:ins w:id="213" w:author="S3-201859" w:date="2020-08-24T09:43:00Z">
        <w:r>
          <w:rPr>
            <w:noProof/>
          </w:rPr>
          <w:t>X.3.</w:t>
        </w:r>
      </w:ins>
      <w:ins w:id="214" w:author="Rapperteur" w:date="2020-08-24T16:22:00Z">
        <w:r w:rsidR="00C37A80">
          <w:rPr>
            <w:noProof/>
          </w:rPr>
          <w:t>3</w:t>
        </w:r>
      </w:ins>
      <w:ins w:id="215"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216" w:author="S3-201859" w:date="2020-08-24T09:43:00Z"/>
          <w:noProof/>
        </w:rPr>
      </w:pPr>
      <w:ins w:id="217"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218" w:author="S3-201859" w:date="2020-08-24T09:43:00Z"/>
          <w:noProof/>
        </w:rPr>
      </w:pPr>
      <w:ins w:id="219"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220" w:author="S3-201859" w:date="2020-08-24T09:43:00Z"/>
          <w:lang w:eastAsia="zh-CN"/>
        </w:rPr>
      </w:pPr>
      <w:ins w:id="221"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222" w:author="S3-201859" w:date="2020-08-24T09:43:00Z"/>
          <w:noProof/>
        </w:rPr>
      </w:pPr>
      <w:ins w:id="223"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4F291EF5" w14:textId="5166D5CA" w:rsidR="009F2375" w:rsidRDefault="009F2375" w:rsidP="009F2375">
      <w:pPr>
        <w:pStyle w:val="3"/>
        <w:rPr>
          <w:ins w:id="224" w:author="Huawei2" w:date="2020-11-23T12:07:00Z"/>
          <w:rFonts w:eastAsia="MS Mincho"/>
          <w:lang w:val="x-none"/>
        </w:rPr>
      </w:pPr>
      <w:bookmarkStart w:id="225" w:name="_Toc35533616"/>
      <w:bookmarkStart w:id="226" w:name="_Toc26886980"/>
      <w:bookmarkStart w:id="227" w:name="_Toc19783196"/>
      <w:ins w:id="228" w:author="Huawei2" w:date="2020-11-23T12:07:00Z">
        <w:r>
          <w:rPr>
            <w:rFonts w:eastAsia="MS Mincho"/>
          </w:rPr>
          <w:t>X.</w:t>
        </w:r>
      </w:ins>
      <w:ins w:id="229" w:author="Rapporteur" w:date="2020-11-24T09:19:00Z">
        <w:r w:rsidR="00891563">
          <w:rPr>
            <w:rFonts w:eastAsia="MS Mincho"/>
          </w:rPr>
          <w:t>3</w:t>
        </w:r>
      </w:ins>
      <w:ins w:id="230" w:author="Huawei2" w:date="2020-11-23T12:07:00Z">
        <w:r>
          <w:rPr>
            <w:rFonts w:eastAsia="MS Mincho"/>
          </w:rPr>
          <w:t>.</w:t>
        </w:r>
      </w:ins>
      <w:ins w:id="231" w:author="Rapporteur" w:date="2020-11-24T09:19:00Z">
        <w:r w:rsidR="00891563">
          <w:rPr>
            <w:rFonts w:eastAsia="MS Mincho"/>
          </w:rPr>
          <w:t>3.2</w:t>
        </w:r>
      </w:ins>
      <w:ins w:id="232" w:author="Huawei2" w:date="2020-11-23T12:07:00Z">
        <w:r>
          <w:rPr>
            <w:rFonts w:eastAsia="MS Mincho"/>
          </w:rPr>
          <w:tab/>
        </w:r>
        <w:r>
          <w:rPr>
            <w:rFonts w:eastAsia="MS Mincho"/>
          </w:rPr>
          <w:tab/>
          <w:t xml:space="preserve">No </w:t>
        </w:r>
        <w:r>
          <w:rPr>
            <w:rFonts w:eastAsia="MS Mincho"/>
            <w:lang w:eastAsia="zh-CN"/>
          </w:rPr>
          <w:t>resynchronization</w:t>
        </w:r>
        <w:bookmarkEnd w:id="225"/>
        <w:bookmarkEnd w:id="226"/>
        <w:bookmarkEnd w:id="227"/>
      </w:ins>
    </w:p>
    <w:p w14:paraId="77956BE6" w14:textId="77777777" w:rsidR="009F2375" w:rsidRDefault="009F2375" w:rsidP="009F2375">
      <w:pPr>
        <w:pStyle w:val="B1"/>
        <w:numPr>
          <w:ilvl w:val="0"/>
          <w:numId w:val="1"/>
        </w:numPr>
        <w:autoSpaceDN w:val="0"/>
        <w:rPr>
          <w:ins w:id="233" w:author="Huawei2" w:date="2020-11-23T12:07:00Z"/>
          <w:rFonts w:eastAsia="MS Mincho"/>
        </w:rPr>
      </w:pPr>
      <w:ins w:id="234" w:author="Huawei2" w:date="2020-11-23T12:07:00Z">
        <w:r>
          <w:rPr>
            <w:i/>
          </w:rPr>
          <w:t>Threat name:</w:t>
        </w:r>
        <w:r>
          <w:t xml:space="preserve"> No resynchronization</w:t>
        </w:r>
      </w:ins>
    </w:p>
    <w:p w14:paraId="3A596106" w14:textId="77777777" w:rsidR="009F2375" w:rsidRDefault="009F2375" w:rsidP="009F2375">
      <w:pPr>
        <w:pStyle w:val="B1"/>
        <w:numPr>
          <w:ilvl w:val="0"/>
          <w:numId w:val="1"/>
        </w:numPr>
        <w:autoSpaceDN w:val="0"/>
        <w:rPr>
          <w:ins w:id="235" w:author="Huawei2" w:date="2020-11-23T12:07:00Z"/>
          <w:lang w:eastAsia="zh-CN"/>
        </w:rPr>
      </w:pPr>
      <w:ins w:id="236" w:author="Huawei2" w:date="2020-11-23T12:07:00Z">
        <w:r>
          <w:rPr>
            <w:i/>
          </w:rPr>
          <w:t>Threat Reference</w:t>
        </w:r>
        <w:r>
          <w:t>:</w:t>
        </w:r>
        <w:r>
          <w:rPr>
            <w:lang w:eastAsia="zh-CN"/>
          </w:rPr>
          <w:t xml:space="preserve"> Denial of Service </w:t>
        </w:r>
      </w:ins>
    </w:p>
    <w:p w14:paraId="11EBF06F" w14:textId="77777777" w:rsidR="009F2375" w:rsidRDefault="009F2375" w:rsidP="009F2375">
      <w:pPr>
        <w:pStyle w:val="B1"/>
        <w:numPr>
          <w:ilvl w:val="0"/>
          <w:numId w:val="1"/>
        </w:numPr>
        <w:autoSpaceDN w:val="0"/>
        <w:rPr>
          <w:ins w:id="237" w:author="Huawei2" w:date="2020-11-23T12:07:00Z"/>
          <w:lang w:eastAsia="zh-CN"/>
        </w:rPr>
      </w:pPr>
      <w:ins w:id="238" w:author="Huawei2" w:date="2020-11-23T12:07:00Z">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ins>
    </w:p>
    <w:p w14:paraId="23739038" w14:textId="77777777" w:rsidR="009F2375" w:rsidRDefault="009F2375" w:rsidP="009F2375">
      <w:pPr>
        <w:pStyle w:val="B1"/>
        <w:numPr>
          <w:ilvl w:val="0"/>
          <w:numId w:val="1"/>
        </w:numPr>
        <w:autoSpaceDN w:val="0"/>
        <w:rPr>
          <w:ins w:id="239" w:author="Huawei2" w:date="2020-11-23T12:07:00Z"/>
        </w:rPr>
      </w:pPr>
      <w:ins w:id="240" w:author="Huawei2" w:date="2020-11-23T12:07:00Z">
        <w:r>
          <w:rPr>
            <w:i/>
          </w:rPr>
          <w:t>Threatened Asset</w:t>
        </w:r>
        <w:r>
          <w:t xml:space="preserve">: Sufficient Processing Capacity </w:t>
        </w:r>
      </w:ins>
    </w:p>
    <w:p w14:paraId="46A19C65" w14:textId="5ADB9952" w:rsidR="00A3588C" w:rsidRDefault="00A3588C" w:rsidP="00A3588C">
      <w:pPr>
        <w:pStyle w:val="1"/>
        <w:rPr>
          <w:ins w:id="241" w:author="Rapporteur" w:date="2021-01-30T17:22:00Z"/>
          <w:rFonts w:eastAsia="MS Mincho"/>
        </w:rPr>
      </w:pPr>
      <w:ins w:id="242" w:author="Rapporteur" w:date="2021-01-30T17:22:00Z">
        <w:r>
          <w:rPr>
            <w:rFonts w:eastAsia="MS Mincho"/>
          </w:rPr>
          <w:t>X.</w:t>
        </w:r>
      </w:ins>
      <w:ins w:id="243" w:author="Rapporteur" w:date="2021-01-30T17:24:00Z">
        <w:r>
          <w:rPr>
            <w:rFonts w:eastAsia="MS Mincho"/>
          </w:rPr>
          <w:t>4</w:t>
        </w:r>
      </w:ins>
      <w:ins w:id="244" w:author="Rapporteur" w:date="2021-01-30T17:22:00Z">
        <w:r>
          <w:rPr>
            <w:rFonts w:eastAsia="MS Mincho"/>
          </w:rPr>
          <w:tab/>
          <w:t>Assets and threats specific to the I-CSCF</w:t>
        </w:r>
      </w:ins>
    </w:p>
    <w:p w14:paraId="40F99A72" w14:textId="4D1ABBAD" w:rsidR="00A3588C" w:rsidRDefault="00A3588C" w:rsidP="00A3588C">
      <w:pPr>
        <w:pStyle w:val="2"/>
        <w:rPr>
          <w:ins w:id="245" w:author="Rapporteur" w:date="2021-01-30T17:22:00Z"/>
          <w:rFonts w:eastAsia="MS Mincho"/>
        </w:rPr>
      </w:pPr>
      <w:ins w:id="246" w:author="Rapporteur" w:date="2021-01-30T17:22:00Z">
        <w:r>
          <w:rPr>
            <w:rFonts w:eastAsia="MS Mincho"/>
            <w:lang w:eastAsia="zh-CN"/>
          </w:rPr>
          <w:t>X</w:t>
        </w:r>
        <w:r>
          <w:rPr>
            <w:rFonts w:eastAsia="MS Mincho"/>
          </w:rPr>
          <w:t>.</w:t>
        </w:r>
      </w:ins>
      <w:ins w:id="247" w:author="Rapporteur" w:date="2021-01-30T17:24:00Z">
        <w:r>
          <w:rPr>
            <w:rFonts w:eastAsia="MS Mincho"/>
          </w:rPr>
          <w:t>4</w:t>
        </w:r>
      </w:ins>
      <w:ins w:id="248" w:author="Rapporteur" w:date="2021-01-30T17:22:00Z">
        <w:r>
          <w:rPr>
            <w:rFonts w:eastAsia="MS Mincho"/>
          </w:rPr>
          <w:t>.1</w:t>
        </w:r>
        <w:r>
          <w:rPr>
            <w:rFonts w:eastAsia="MS Mincho"/>
          </w:rPr>
          <w:tab/>
          <w:t>Critical assets</w:t>
        </w:r>
      </w:ins>
    </w:p>
    <w:p w14:paraId="42A6D364" w14:textId="77777777" w:rsidR="00A3588C" w:rsidRDefault="00A3588C" w:rsidP="00A3588C">
      <w:pPr>
        <w:rPr>
          <w:ins w:id="249" w:author="Rapporteur" w:date="2021-01-30T17:22:00Z"/>
          <w:rFonts w:eastAsia="MS Mincho"/>
          <w:lang w:eastAsia="zh-CN"/>
        </w:rPr>
      </w:pPr>
      <w:ins w:id="250" w:author="Rapporteur" w:date="2021-01-30T17:22:00Z">
        <w:r>
          <w:rPr>
            <w:lang w:eastAsia="zh-CN"/>
          </w:rPr>
          <w:t xml:space="preserve">In addition to the critical assets of a GNP has been described in clause 5.2 of the present document, the critical assets specific to the </w:t>
        </w:r>
        <w:r>
          <w:rPr>
            <w:rFonts w:eastAsia="MS Mincho"/>
          </w:rPr>
          <w:t>I-CSCF</w:t>
        </w:r>
        <w:r>
          <w:rPr>
            <w:lang w:eastAsia="zh-CN"/>
          </w:rPr>
          <w:t xml:space="preserve"> to be protected are:</w:t>
        </w:r>
      </w:ins>
    </w:p>
    <w:p w14:paraId="15088437" w14:textId="77777777" w:rsidR="00A3588C" w:rsidRDefault="00A3588C" w:rsidP="00A3588C">
      <w:pPr>
        <w:pStyle w:val="B1"/>
        <w:rPr>
          <w:ins w:id="251" w:author="Rapporteur" w:date="2021-01-30T17:22:00Z"/>
          <w:lang w:eastAsia="zh-CN"/>
        </w:rPr>
      </w:pPr>
      <w:ins w:id="252" w:author="Rapporteur" w:date="2021-01-30T17:22:00Z">
        <w:r>
          <w:rPr>
            <w:lang w:eastAsia="zh-CN"/>
          </w:rPr>
          <w:t>-</w:t>
        </w:r>
        <w:r>
          <w:rPr>
            <w:lang w:eastAsia="zh-CN"/>
          </w:rPr>
          <w:tab/>
        </w:r>
        <w:r>
          <w:rPr>
            <w:rFonts w:eastAsia="MS Mincho"/>
          </w:rPr>
          <w:t>I-CSCF</w:t>
        </w:r>
        <w:r>
          <w:rPr>
            <w:lang w:eastAsia="zh-CN"/>
          </w:rPr>
          <w:t xml:space="preserve"> Application</w:t>
        </w:r>
      </w:ins>
    </w:p>
    <w:p w14:paraId="02C4E024" w14:textId="77777777" w:rsidR="00A3588C" w:rsidRDefault="00A3588C" w:rsidP="00A3588C">
      <w:pPr>
        <w:pStyle w:val="B1"/>
        <w:rPr>
          <w:ins w:id="253" w:author="Rapporteur" w:date="2021-01-30T17:22:00Z"/>
          <w:lang w:eastAsia="zh-CN"/>
        </w:rPr>
      </w:pPr>
      <w:ins w:id="254" w:author="Rapporteur" w:date="2021-01-30T17:22:00Z">
        <w:r>
          <w:rPr>
            <w:lang w:eastAsia="zh-CN"/>
          </w:rPr>
          <w:lastRenderedPageBreak/>
          <w:t>-</w:t>
        </w:r>
        <w:r>
          <w:rPr>
            <w:lang w:eastAsia="zh-CN"/>
          </w:rPr>
          <w:tab/>
          <w:t xml:space="preserve">IMS signalling, </w:t>
        </w:r>
        <w:r>
          <w:t>the Address of the S</w:t>
        </w:r>
        <w:r>
          <w:noBreakHyphen/>
          <w:t xml:space="preserve">CSCF, </w:t>
        </w:r>
        <w:r>
          <w:rPr>
            <w:lang w:eastAsia="zh-CN"/>
          </w:rPr>
          <w:t>Charging data records</w:t>
        </w:r>
      </w:ins>
    </w:p>
    <w:p w14:paraId="55D7745B" w14:textId="77777777" w:rsidR="00A3588C" w:rsidRDefault="00A3588C" w:rsidP="00A3588C">
      <w:pPr>
        <w:pStyle w:val="B1"/>
        <w:rPr>
          <w:ins w:id="255" w:author="Rapporteur" w:date="2021-01-30T17:22:00Z"/>
          <w:lang w:eastAsia="zh-CN"/>
        </w:rPr>
      </w:pPr>
      <w:ins w:id="256" w:author="Rapporteur" w:date="2021-01-30T17:22:00Z">
        <w:r>
          <w:rPr>
            <w:lang w:eastAsia="zh-CN"/>
          </w:rPr>
          <w:t>-</w:t>
        </w:r>
        <w:r>
          <w:rPr>
            <w:lang w:eastAsia="zh-CN"/>
          </w:rPr>
          <w:tab/>
          <w:t xml:space="preserve">Security data, i.e. cryptographic materials for Mw, </w:t>
        </w:r>
        <w:proofErr w:type="spellStart"/>
        <w:r>
          <w:rPr>
            <w:lang w:eastAsia="zh-CN"/>
          </w:rPr>
          <w:t>Cx</w:t>
        </w:r>
        <w:proofErr w:type="spellEnd"/>
        <w:r>
          <w:rPr>
            <w:lang w:eastAsia="zh-CN"/>
          </w:rPr>
          <w:t xml:space="preserve">, </w:t>
        </w:r>
        <w:proofErr w:type="spellStart"/>
        <w:r>
          <w:rPr>
            <w:lang w:eastAsia="zh-CN"/>
          </w:rPr>
          <w:t>Mx</w:t>
        </w:r>
        <w:proofErr w:type="spellEnd"/>
        <w:r>
          <w:rPr>
            <w:lang w:eastAsia="zh-CN"/>
          </w:rPr>
          <w:t xml:space="preserve">, Ma, and Mm interfaces </w:t>
        </w:r>
      </w:ins>
    </w:p>
    <w:p w14:paraId="4597B881" w14:textId="77777777" w:rsidR="00A3588C" w:rsidRDefault="00A3588C" w:rsidP="00A3588C">
      <w:pPr>
        <w:pStyle w:val="B1"/>
        <w:rPr>
          <w:ins w:id="257" w:author="Rapporteur" w:date="2021-01-30T17:22:00Z"/>
          <w:lang w:eastAsia="zh-CN"/>
        </w:rPr>
      </w:pPr>
      <w:ins w:id="258" w:author="Rapporteur" w:date="2021-01-30T17:22:00Z">
        <w:r>
          <w:rPr>
            <w:lang w:eastAsia="zh-CN"/>
          </w:rPr>
          <w:t>-</w:t>
        </w:r>
        <w:r>
          <w:rPr>
            <w:lang w:eastAsia="zh-CN"/>
          </w:rPr>
          <w:tab/>
          <w:t xml:space="preserve">The interfaces of </w:t>
        </w:r>
        <w:r>
          <w:rPr>
            <w:lang w:val="en-US" w:eastAsia="zh-CN"/>
          </w:rPr>
          <w:t xml:space="preserve">the </w:t>
        </w:r>
        <w:r>
          <w:rPr>
            <w:rFonts w:eastAsia="MS Mincho"/>
          </w:rPr>
          <w:t>I-CSCF</w:t>
        </w:r>
        <w:r>
          <w:rPr>
            <w:lang w:eastAsia="zh-CN"/>
          </w:rPr>
          <w:t xml:space="preserve"> to be protected and which are within </w:t>
        </w:r>
        <w:r>
          <w:rPr>
            <w:lang w:val="en-US" w:eastAsia="zh-CN"/>
          </w:rPr>
          <w:t>SECAM</w:t>
        </w:r>
        <w:r>
          <w:rPr>
            <w:lang w:eastAsia="zh-CN"/>
          </w:rPr>
          <w:t xml:space="preserve"> scope: </w:t>
        </w:r>
      </w:ins>
    </w:p>
    <w:p w14:paraId="688DF77D" w14:textId="77777777" w:rsidR="00A3588C" w:rsidRDefault="00A3588C" w:rsidP="00A3588C">
      <w:pPr>
        <w:pStyle w:val="B2"/>
        <w:rPr>
          <w:ins w:id="259" w:author="Rapporteur" w:date="2021-01-30T17:22:00Z"/>
          <w:rFonts w:eastAsia="MS Mincho"/>
        </w:rPr>
      </w:pPr>
      <w:ins w:id="260" w:author="Rapporteur" w:date="2021-01-30T17:22:00Z">
        <w:r>
          <w:rPr>
            <w:lang w:eastAsia="zh-CN"/>
          </w:rPr>
          <w:t>-</w:t>
        </w:r>
        <w:r>
          <w:rPr>
            <w:lang w:eastAsia="zh-CN"/>
          </w:rPr>
          <w:tab/>
          <w:t xml:space="preserve">Mw interface between the </w:t>
        </w:r>
        <w:r>
          <w:rPr>
            <w:rFonts w:eastAsia="MS Mincho"/>
          </w:rPr>
          <w:t>I-CSCF</w:t>
        </w:r>
        <w:r>
          <w:rPr>
            <w:lang w:eastAsia="zh-CN"/>
          </w:rPr>
          <w:t xml:space="preserve"> and </w:t>
        </w:r>
        <w:r>
          <w:rPr>
            <w:rFonts w:eastAsia="MS Mincho"/>
          </w:rPr>
          <w:t>S-CSCF/P-CSCF</w:t>
        </w:r>
      </w:ins>
    </w:p>
    <w:p w14:paraId="295C7351" w14:textId="77777777" w:rsidR="00A3588C" w:rsidRDefault="00A3588C" w:rsidP="00A3588C">
      <w:pPr>
        <w:pStyle w:val="B2"/>
        <w:rPr>
          <w:ins w:id="261" w:author="Rapporteur" w:date="2021-01-30T17:22:00Z"/>
          <w:rFonts w:eastAsia="MS Mincho"/>
        </w:rPr>
      </w:pPr>
      <w:ins w:id="262" w:author="Rapporteur" w:date="2021-01-30T17:22:00Z">
        <w:r>
          <w:rPr>
            <w:lang w:eastAsia="zh-CN"/>
          </w:rPr>
          <w:t>-</w:t>
        </w:r>
        <w:r>
          <w:rPr>
            <w:lang w:eastAsia="zh-CN"/>
          </w:rPr>
          <w:tab/>
        </w:r>
        <w:proofErr w:type="spellStart"/>
        <w:r>
          <w:rPr>
            <w:lang w:eastAsia="zh-CN"/>
          </w:rPr>
          <w:t>Cx</w:t>
        </w:r>
        <w:proofErr w:type="spellEnd"/>
        <w:r>
          <w:rPr>
            <w:lang w:eastAsia="zh-CN"/>
          </w:rPr>
          <w:t xml:space="preserve"> interface between the </w:t>
        </w:r>
        <w:r>
          <w:rPr>
            <w:rFonts w:eastAsia="MS Mincho"/>
          </w:rPr>
          <w:t>I-CSCF</w:t>
        </w:r>
        <w:r>
          <w:rPr>
            <w:lang w:eastAsia="zh-CN"/>
          </w:rPr>
          <w:t xml:space="preserve"> and the </w:t>
        </w:r>
        <w:r>
          <w:rPr>
            <w:rFonts w:eastAsia="MS Mincho"/>
          </w:rPr>
          <w:t>HSS</w:t>
        </w:r>
        <w:r>
          <w:rPr>
            <w:lang w:eastAsia="zh-CN"/>
          </w:rPr>
          <w:t xml:space="preserve"> and </w:t>
        </w:r>
        <w:r>
          <w:rPr>
            <w:rFonts w:eastAsia="MS Mincho"/>
          </w:rPr>
          <w:t>SLF</w:t>
        </w:r>
      </w:ins>
    </w:p>
    <w:p w14:paraId="5AC0BC65" w14:textId="77777777" w:rsidR="00A3588C" w:rsidRDefault="00A3588C" w:rsidP="00A3588C">
      <w:pPr>
        <w:pStyle w:val="B2"/>
        <w:rPr>
          <w:ins w:id="263" w:author="Rapporteur" w:date="2021-01-30T17:22:00Z"/>
          <w:rFonts w:eastAsia="MS Mincho"/>
        </w:rPr>
      </w:pPr>
      <w:ins w:id="264" w:author="Rapporteur" w:date="2021-01-30T17:22:00Z">
        <w:r>
          <w:rPr>
            <w:lang w:eastAsia="zh-CN"/>
          </w:rPr>
          <w:t>-</w:t>
        </w:r>
        <w:r>
          <w:rPr>
            <w:lang w:eastAsia="zh-CN"/>
          </w:rPr>
          <w:tab/>
        </w:r>
        <w:proofErr w:type="spellStart"/>
        <w:r>
          <w:rPr>
            <w:lang w:eastAsia="zh-CN"/>
          </w:rPr>
          <w:t>Mx</w:t>
        </w:r>
        <w:proofErr w:type="spellEnd"/>
        <w:r>
          <w:rPr>
            <w:lang w:eastAsia="zh-CN"/>
          </w:rPr>
          <w:t xml:space="preserve"> interface between the </w:t>
        </w:r>
        <w:r>
          <w:rPr>
            <w:rFonts w:eastAsia="MS Mincho"/>
          </w:rPr>
          <w:t>I-CSCF</w:t>
        </w:r>
        <w:r>
          <w:rPr>
            <w:lang w:eastAsia="zh-CN"/>
          </w:rPr>
          <w:t xml:space="preserve"> and </w:t>
        </w:r>
        <w:r>
          <w:rPr>
            <w:rFonts w:eastAsia="MS Mincho"/>
          </w:rPr>
          <w:t>the IBCF</w:t>
        </w:r>
      </w:ins>
    </w:p>
    <w:p w14:paraId="2F0863F5" w14:textId="77777777" w:rsidR="00A3588C" w:rsidRDefault="00A3588C" w:rsidP="00A3588C">
      <w:pPr>
        <w:pStyle w:val="B2"/>
        <w:rPr>
          <w:ins w:id="265" w:author="Rapporteur" w:date="2021-01-30T17:22:00Z"/>
          <w:rFonts w:eastAsia="MS Mincho"/>
        </w:rPr>
      </w:pPr>
      <w:ins w:id="266" w:author="Rapporteur" w:date="2021-01-30T17:22:00Z">
        <w:r>
          <w:rPr>
            <w:lang w:eastAsia="zh-CN"/>
          </w:rPr>
          <w:t>-</w:t>
        </w:r>
        <w:r>
          <w:rPr>
            <w:lang w:eastAsia="zh-CN"/>
          </w:rPr>
          <w:tab/>
          <w:t xml:space="preserve">Ma interface between the </w:t>
        </w:r>
        <w:r>
          <w:rPr>
            <w:rFonts w:eastAsia="MS Mincho"/>
          </w:rPr>
          <w:t>I-CSCF</w:t>
        </w:r>
        <w:r>
          <w:rPr>
            <w:lang w:eastAsia="zh-CN"/>
          </w:rPr>
          <w:t xml:space="preserve"> and </w:t>
        </w:r>
        <w:r>
          <w:rPr>
            <w:rFonts w:eastAsia="MS Mincho"/>
          </w:rPr>
          <w:t>AS</w:t>
        </w:r>
      </w:ins>
    </w:p>
    <w:p w14:paraId="6FEF6BBE" w14:textId="77777777" w:rsidR="00A3588C" w:rsidRDefault="00A3588C" w:rsidP="00A3588C">
      <w:pPr>
        <w:pStyle w:val="B2"/>
        <w:rPr>
          <w:ins w:id="267" w:author="Rapporteur" w:date="2021-01-30T17:22:00Z"/>
          <w:lang w:eastAsia="zh-CN"/>
        </w:rPr>
      </w:pPr>
      <w:ins w:id="268" w:author="Rapporteur" w:date="2021-01-30T17:22:00Z">
        <w:r>
          <w:rPr>
            <w:lang w:eastAsia="zh-CN"/>
          </w:rPr>
          <w:t>-</w:t>
        </w:r>
        <w:r>
          <w:rPr>
            <w:lang w:eastAsia="zh-CN"/>
          </w:rPr>
          <w:tab/>
          <w:t xml:space="preserve">Mm interface between the </w:t>
        </w:r>
        <w:r>
          <w:rPr>
            <w:rFonts w:eastAsia="MS Mincho"/>
          </w:rPr>
          <w:t>I-CSCF</w:t>
        </w:r>
        <w:r>
          <w:rPr>
            <w:lang w:eastAsia="zh-CN"/>
          </w:rPr>
          <w:t xml:space="preserve"> and </w:t>
        </w:r>
        <w:r>
          <w:rPr>
            <w:rFonts w:eastAsia="MS Mincho"/>
          </w:rPr>
          <w:t>IP Multimedia Networks</w:t>
        </w:r>
      </w:ins>
    </w:p>
    <w:p w14:paraId="4F054BA3" w14:textId="77777777" w:rsidR="00A3588C" w:rsidRDefault="00A3588C" w:rsidP="00A3588C">
      <w:pPr>
        <w:pStyle w:val="B2"/>
        <w:rPr>
          <w:ins w:id="269" w:author="Rapporteur" w:date="2021-01-30T17:22:00Z"/>
          <w:lang w:eastAsia="zh-CN"/>
        </w:rPr>
      </w:pPr>
      <w:ins w:id="270" w:author="Rapporteur" w:date="2021-01-30T17:22:00Z">
        <w:r>
          <w:rPr>
            <w:lang w:eastAsia="zh-CN"/>
          </w:rPr>
          <w:t>-</w:t>
        </w:r>
        <w:r>
          <w:rPr>
            <w:lang w:eastAsia="zh-CN"/>
          </w:rPr>
          <w:tab/>
          <w:t xml:space="preserve">Console interface, for local access: local interface on the </w:t>
        </w:r>
        <w:r>
          <w:rPr>
            <w:rFonts w:eastAsia="MS Mincho"/>
          </w:rPr>
          <w:t>I-CSCF</w:t>
        </w:r>
      </w:ins>
    </w:p>
    <w:p w14:paraId="1933908C" w14:textId="77777777" w:rsidR="00A3588C" w:rsidRDefault="00A3588C" w:rsidP="00A3588C">
      <w:pPr>
        <w:pStyle w:val="B2"/>
        <w:rPr>
          <w:ins w:id="271" w:author="Rapporteur" w:date="2021-01-30T17:22:00Z"/>
        </w:rPr>
      </w:pPr>
      <w:ins w:id="272" w:author="Rapporteur" w:date="2021-01-30T17:22:00Z">
        <w:r>
          <w:t>-</w:t>
        </w:r>
        <w:r>
          <w:tab/>
          <w:t xml:space="preserve">OAM interface, for remote access: interface between the </w:t>
        </w:r>
        <w:r>
          <w:rPr>
            <w:rFonts w:eastAsia="MS Mincho"/>
          </w:rPr>
          <w:t>I-CSCF</w:t>
        </w:r>
        <w:r>
          <w:t xml:space="preserve"> and the OAM system</w:t>
        </w:r>
      </w:ins>
    </w:p>
    <w:p w14:paraId="6A3D06A6" w14:textId="77777777" w:rsidR="00A3588C" w:rsidRDefault="00A3588C" w:rsidP="00A3588C">
      <w:pPr>
        <w:pStyle w:val="NO"/>
        <w:rPr>
          <w:ins w:id="273" w:author="Rapporteur" w:date="2021-01-30T17:22:00Z"/>
        </w:rPr>
      </w:pPr>
      <w:ins w:id="274" w:author="Rapporteur" w:date="2021-01-30T17:22:00Z">
        <w:r>
          <w:t xml:space="preserve">NOTE 1: </w:t>
        </w:r>
        <w:r>
          <w:tab/>
          <w:t xml:space="preserve">The detailed interfaces of the </w:t>
        </w:r>
        <w:r>
          <w:rPr>
            <w:rFonts w:eastAsia="MS Mincho"/>
          </w:rPr>
          <w:t>I-CSCF</w:t>
        </w:r>
        <w:r>
          <w:t xml:space="preserve"> class are described in clause 4 of the present document.</w:t>
        </w:r>
      </w:ins>
    </w:p>
    <w:p w14:paraId="42350C8F" w14:textId="77777777" w:rsidR="00A3588C" w:rsidRDefault="00A3588C" w:rsidP="00A3588C">
      <w:pPr>
        <w:pStyle w:val="B1"/>
        <w:rPr>
          <w:ins w:id="275" w:author="Rapporteur" w:date="2021-01-30T17:22:00Z"/>
          <w:lang w:eastAsia="zh-CN"/>
        </w:rPr>
      </w:pPr>
      <w:ins w:id="276" w:author="Rapporteur" w:date="2021-01-30T17:22:00Z">
        <w:r>
          <w:rPr>
            <w:lang w:eastAsia="zh-CN"/>
          </w:rPr>
          <w:t>-</w:t>
        </w:r>
        <w:r>
          <w:rPr>
            <w:lang w:eastAsia="zh-CN"/>
          </w:rPr>
          <w:tab/>
        </w:r>
        <w:r>
          <w:rPr>
            <w:rFonts w:eastAsia="MS Mincho"/>
          </w:rPr>
          <w:t>I-CSCF</w:t>
        </w:r>
        <w:r>
          <w:rPr>
            <w:lang w:eastAsia="zh-CN"/>
          </w:rPr>
          <w:t xml:space="preserve"> Software: binary code or executable code  </w:t>
        </w:r>
      </w:ins>
    </w:p>
    <w:p w14:paraId="082FA644" w14:textId="77777777" w:rsidR="00A3588C" w:rsidRPr="00C6238D" w:rsidRDefault="00A3588C" w:rsidP="00A3588C">
      <w:pPr>
        <w:rPr>
          <w:ins w:id="277" w:author="Rapporteur" w:date="2021-01-30T17:22:00Z"/>
          <w:noProof/>
        </w:rPr>
      </w:pPr>
      <w:ins w:id="278" w:author="Rapporteur" w:date="2021-01-30T17:22:00Z">
        <w:r>
          <w:t xml:space="preserve">NOTE 2: </w:t>
        </w:r>
        <w:r>
          <w:tab/>
        </w:r>
        <w:r>
          <w:rPr>
            <w:rFonts w:eastAsia="MS Mincho"/>
          </w:rPr>
          <w:t>I-CSCF</w:t>
        </w:r>
        <w:r>
          <w:t xml:space="preserve"> files may be any file owned by a user (root user as well as non-root users), including user account data and credentials, log data, configuration data, OS files, </w:t>
        </w:r>
        <w:r>
          <w:rPr>
            <w:rFonts w:eastAsia="MS Mincho"/>
          </w:rPr>
          <w:t>I-CSCF</w:t>
        </w:r>
        <w:r>
          <w:t xml:space="preserve"> application, user plane security mechanism, or cryptographic materials.</w:t>
        </w:r>
      </w:ins>
    </w:p>
    <w:p w14:paraId="270A29CA" w14:textId="046DB575" w:rsidR="00A3588C" w:rsidRDefault="00A3588C" w:rsidP="00A3588C">
      <w:pPr>
        <w:pStyle w:val="2"/>
        <w:rPr>
          <w:ins w:id="279" w:author="Rapporteur" w:date="2021-01-30T17:22:00Z"/>
          <w:noProof/>
        </w:rPr>
      </w:pPr>
      <w:ins w:id="280" w:author="Rapporteur" w:date="2021-01-30T17:22:00Z">
        <w:r>
          <w:rPr>
            <w:noProof/>
          </w:rPr>
          <w:t>X.</w:t>
        </w:r>
      </w:ins>
      <w:ins w:id="281" w:author="Rapporteur" w:date="2021-01-30T17:24:00Z">
        <w:r>
          <w:rPr>
            <w:noProof/>
          </w:rPr>
          <w:t>4</w:t>
        </w:r>
      </w:ins>
      <w:ins w:id="282" w:author="Rapporteur" w:date="2021-01-30T17:22:00Z">
        <w:r>
          <w:rPr>
            <w:noProof/>
          </w:rPr>
          <w:t>.2</w:t>
        </w:r>
        <w:r>
          <w:rPr>
            <w:noProof/>
          </w:rPr>
          <w:tab/>
          <w:t xml:space="preserve">Threats related to </w:t>
        </w:r>
        <w:r w:rsidRPr="00A93FDB">
          <w:rPr>
            <w:noProof/>
          </w:rPr>
          <w:t>network hiding</w:t>
        </w:r>
      </w:ins>
    </w:p>
    <w:p w14:paraId="4BF1EEDE" w14:textId="77B96393" w:rsidR="00A3588C" w:rsidRDefault="00A3588C" w:rsidP="00A3588C">
      <w:pPr>
        <w:pStyle w:val="3"/>
        <w:rPr>
          <w:ins w:id="283" w:author="Rapporteur" w:date="2021-01-30T17:22:00Z"/>
          <w:noProof/>
        </w:rPr>
      </w:pPr>
      <w:ins w:id="284" w:author="Rapporteur" w:date="2021-01-30T17:22:00Z">
        <w:r>
          <w:rPr>
            <w:noProof/>
          </w:rPr>
          <w:t>X.</w:t>
        </w:r>
      </w:ins>
      <w:ins w:id="285" w:author="Rapporteur" w:date="2021-01-30T17:24:00Z">
        <w:r>
          <w:rPr>
            <w:noProof/>
          </w:rPr>
          <w:t>4</w:t>
        </w:r>
      </w:ins>
      <w:ins w:id="286" w:author="Rapporteur" w:date="2021-01-30T17:22:00Z">
        <w:r>
          <w:rPr>
            <w:noProof/>
          </w:rPr>
          <w:t>.2.1</w:t>
        </w:r>
        <w:r>
          <w:rPr>
            <w:noProof/>
          </w:rPr>
          <w:tab/>
        </w:r>
        <w:r w:rsidRPr="00A93FDB">
          <w:rPr>
            <w:noProof/>
          </w:rPr>
          <w:t>encryption in network hiding</w:t>
        </w:r>
      </w:ins>
    </w:p>
    <w:p w14:paraId="1B65953D" w14:textId="77777777" w:rsidR="00A3588C" w:rsidRDefault="00A3588C" w:rsidP="00A3588C">
      <w:pPr>
        <w:pStyle w:val="B1"/>
        <w:rPr>
          <w:ins w:id="287" w:author="Rapporteur" w:date="2021-01-30T17:22:00Z"/>
          <w:noProof/>
        </w:rPr>
      </w:pPr>
      <w:ins w:id="288" w:author="Rapporteur" w:date="2021-01-30T17:22:00Z">
        <w:r>
          <w:rPr>
            <w:noProof/>
          </w:rPr>
          <w:t>-</w:t>
        </w:r>
        <w:r>
          <w:rPr>
            <w:noProof/>
          </w:rPr>
          <w:tab/>
          <w:t xml:space="preserve">Threat name: </w:t>
        </w:r>
        <w:r>
          <w:rPr>
            <w:rFonts w:hint="eastAsia"/>
            <w:noProof/>
            <w:lang w:eastAsia="zh-CN"/>
          </w:rPr>
          <w:t>E</w:t>
        </w:r>
        <w:r w:rsidRPr="00A93FDB">
          <w:rPr>
            <w:noProof/>
          </w:rPr>
          <w:t>ncryption in network hiding</w:t>
        </w:r>
      </w:ins>
    </w:p>
    <w:p w14:paraId="231B0FCA" w14:textId="77777777" w:rsidR="00A3588C" w:rsidRDefault="00A3588C" w:rsidP="00A3588C">
      <w:pPr>
        <w:pStyle w:val="B1"/>
        <w:rPr>
          <w:ins w:id="289" w:author="Rapporteur" w:date="2021-01-30T17:22:00Z"/>
          <w:noProof/>
        </w:rPr>
      </w:pPr>
      <w:ins w:id="290" w:author="Rapporteur" w:date="2021-01-30T17:22: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60398EEC" w14:textId="77777777" w:rsidR="00A3588C" w:rsidRDefault="00A3588C" w:rsidP="00A3588C">
      <w:pPr>
        <w:pStyle w:val="B1"/>
        <w:rPr>
          <w:ins w:id="291" w:author="Rapporteur" w:date="2021-01-30T17:22:00Z"/>
          <w:noProof/>
        </w:rPr>
      </w:pPr>
      <w:ins w:id="292" w:author="Rapporteur" w:date="2021-01-30T17:22:00Z">
        <w:r>
          <w:rPr>
            <w:noProof/>
          </w:rPr>
          <w:t>-</w:t>
        </w:r>
        <w:r>
          <w:rPr>
            <w:noProof/>
          </w:rPr>
          <w:tab/>
          <w:t>Threat Description:</w:t>
        </w:r>
        <w:r w:rsidRPr="00116A51">
          <w:rPr>
            <w:noProof/>
          </w:rPr>
          <w:t xml:space="preserve"> </w:t>
        </w:r>
        <w:r>
          <w:rPr>
            <w:noProof/>
          </w:rPr>
          <w:t>In casse of the n</w:t>
        </w:r>
        <w:r w:rsidRPr="00A93FDB">
          <w:rPr>
            <w:noProof/>
          </w:rPr>
          <w:t>etwork</w:t>
        </w:r>
        <w:r>
          <w:t xml:space="preserve"> hiding mechanism is </w:t>
        </w:r>
        <w:r w:rsidRPr="00116A51">
          <w:t>used and the operator policy states that the topology shall be hidden</w:t>
        </w:r>
        <w:r>
          <w:t>,</w:t>
        </w:r>
        <w:r>
          <w:rPr>
            <w:noProof/>
          </w:rPr>
          <w:t xml:space="preserve"> if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I-CSCF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 xml:space="preserve">I-CSCF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CC98066" w14:textId="1B2CEC12" w:rsidR="00105377" w:rsidRDefault="00A3588C" w:rsidP="00A3588C">
      <w:pPr>
        <w:rPr>
          <w:ins w:id="293" w:author="Rapporteur" w:date="2021-01-30T17:23:00Z"/>
          <w:lang w:eastAsia="zh-CN"/>
        </w:rPr>
      </w:pPr>
      <w:ins w:id="294" w:author="Rapporteur" w:date="2021-01-30T17:22:00Z">
        <w:r>
          <w:rPr>
            <w:noProof/>
          </w:rPr>
          <w:t>-</w:t>
        </w:r>
        <w:r>
          <w:rPr>
            <w:noProof/>
          </w:rPr>
          <w:tab/>
          <w:t xml:space="preserve">Threatened Asset: </w:t>
        </w:r>
        <w:r>
          <w:rPr>
            <w:lang w:eastAsia="zh-CN"/>
          </w:rPr>
          <w:t>IMS signalling</w:t>
        </w:r>
      </w:ins>
    </w:p>
    <w:p w14:paraId="22BFBF62" w14:textId="77777777" w:rsidR="00A3588C" w:rsidRDefault="00A3588C" w:rsidP="00A3588C">
      <w:pPr>
        <w:rPr>
          <w:ins w:id="295" w:author="Rapporteur" w:date="2021-01-30T17:23:00Z"/>
          <w:lang w:eastAsia="zh-CN"/>
        </w:rPr>
      </w:pPr>
    </w:p>
    <w:p w14:paraId="60A063C7" w14:textId="639368D1" w:rsidR="00A3588C" w:rsidRDefault="00A3588C" w:rsidP="00A3588C">
      <w:pPr>
        <w:pStyle w:val="1"/>
        <w:rPr>
          <w:ins w:id="296" w:author="Rapporteur" w:date="2021-01-30T17:23:00Z"/>
          <w:rFonts w:eastAsia="MS Mincho"/>
        </w:rPr>
      </w:pPr>
      <w:ins w:id="297" w:author="Rapporteur" w:date="2021-01-30T17:23:00Z">
        <w:r>
          <w:rPr>
            <w:rFonts w:eastAsia="MS Mincho"/>
          </w:rPr>
          <w:t>X.</w:t>
        </w:r>
      </w:ins>
      <w:ins w:id="298" w:author="Rapporteur" w:date="2021-01-30T17:24:00Z">
        <w:r>
          <w:rPr>
            <w:rFonts w:eastAsia="MS Mincho"/>
          </w:rPr>
          <w:t>5</w:t>
        </w:r>
      </w:ins>
      <w:ins w:id="299" w:author="Rapporteur" w:date="2021-01-30T17:23:00Z">
        <w:r>
          <w:rPr>
            <w:rFonts w:eastAsia="MS Mincho"/>
          </w:rPr>
          <w:tab/>
          <w:t>Assets and threats specific to the IBCF</w:t>
        </w:r>
      </w:ins>
    </w:p>
    <w:p w14:paraId="0420B39F" w14:textId="238C92D5" w:rsidR="00A3588C" w:rsidRDefault="00A3588C" w:rsidP="00A3588C">
      <w:pPr>
        <w:pStyle w:val="2"/>
        <w:rPr>
          <w:ins w:id="300" w:author="Rapporteur" w:date="2021-01-30T17:23:00Z"/>
          <w:rFonts w:eastAsia="MS Mincho"/>
        </w:rPr>
      </w:pPr>
      <w:ins w:id="301" w:author="Rapporteur" w:date="2021-01-30T17:23:00Z">
        <w:r>
          <w:rPr>
            <w:rFonts w:eastAsia="MS Mincho"/>
            <w:lang w:eastAsia="zh-CN"/>
          </w:rPr>
          <w:t>X</w:t>
        </w:r>
        <w:r>
          <w:rPr>
            <w:rFonts w:eastAsia="MS Mincho"/>
          </w:rPr>
          <w:t>.</w:t>
        </w:r>
      </w:ins>
      <w:ins w:id="302" w:author="Rapporteur" w:date="2021-01-30T17:24:00Z">
        <w:r>
          <w:rPr>
            <w:rFonts w:eastAsia="MS Mincho"/>
          </w:rPr>
          <w:t>5</w:t>
        </w:r>
      </w:ins>
      <w:ins w:id="303" w:author="Rapporteur" w:date="2021-01-30T17:23:00Z">
        <w:r>
          <w:rPr>
            <w:rFonts w:eastAsia="MS Mincho"/>
          </w:rPr>
          <w:t>.1</w:t>
        </w:r>
        <w:r>
          <w:rPr>
            <w:rFonts w:eastAsia="MS Mincho"/>
          </w:rPr>
          <w:tab/>
          <w:t>Critical assets</w:t>
        </w:r>
      </w:ins>
    </w:p>
    <w:p w14:paraId="75978492" w14:textId="77777777" w:rsidR="00A3588C" w:rsidRDefault="00A3588C" w:rsidP="00A3588C">
      <w:pPr>
        <w:rPr>
          <w:ins w:id="304" w:author="Rapporteur" w:date="2021-01-30T17:23:00Z"/>
          <w:rFonts w:eastAsia="MS Mincho"/>
          <w:lang w:eastAsia="zh-CN"/>
        </w:rPr>
      </w:pPr>
      <w:ins w:id="305" w:author="Rapporteur" w:date="2021-01-30T17:23:00Z">
        <w:r>
          <w:rPr>
            <w:lang w:eastAsia="zh-CN"/>
          </w:rPr>
          <w:t xml:space="preserve">In addition to the critical assets of a GNP has been described in clause 5.2 of the present document, the critical assets specific to the </w:t>
        </w:r>
        <w:r>
          <w:rPr>
            <w:rFonts w:eastAsia="MS Mincho"/>
          </w:rPr>
          <w:t>IBCF</w:t>
        </w:r>
        <w:r>
          <w:rPr>
            <w:lang w:eastAsia="zh-CN"/>
          </w:rPr>
          <w:t xml:space="preserve"> to be protected are:</w:t>
        </w:r>
      </w:ins>
    </w:p>
    <w:p w14:paraId="50C5BC84" w14:textId="77777777" w:rsidR="00A3588C" w:rsidRDefault="00A3588C" w:rsidP="00A3588C">
      <w:pPr>
        <w:pStyle w:val="B1"/>
        <w:rPr>
          <w:ins w:id="306" w:author="Rapporteur" w:date="2021-01-30T17:23:00Z"/>
          <w:lang w:eastAsia="zh-CN"/>
        </w:rPr>
      </w:pPr>
      <w:ins w:id="307" w:author="Rapporteur" w:date="2021-01-30T17:23:00Z">
        <w:r>
          <w:rPr>
            <w:lang w:eastAsia="zh-CN"/>
          </w:rPr>
          <w:t>-</w:t>
        </w:r>
        <w:r>
          <w:rPr>
            <w:lang w:eastAsia="zh-CN"/>
          </w:rPr>
          <w:tab/>
        </w:r>
        <w:r>
          <w:rPr>
            <w:rFonts w:eastAsia="MS Mincho"/>
          </w:rPr>
          <w:t>IBCF</w:t>
        </w:r>
        <w:r>
          <w:rPr>
            <w:lang w:eastAsia="zh-CN"/>
          </w:rPr>
          <w:t xml:space="preserve"> Application</w:t>
        </w:r>
      </w:ins>
    </w:p>
    <w:p w14:paraId="4CDDE7F3" w14:textId="77777777" w:rsidR="00A3588C" w:rsidRDefault="00A3588C" w:rsidP="00A3588C">
      <w:pPr>
        <w:pStyle w:val="B1"/>
        <w:rPr>
          <w:ins w:id="308" w:author="Rapporteur" w:date="2021-01-30T17:23:00Z"/>
          <w:lang w:eastAsia="zh-CN"/>
        </w:rPr>
      </w:pPr>
      <w:ins w:id="309" w:author="Rapporteur" w:date="2021-01-30T17:23:00Z">
        <w:r>
          <w:rPr>
            <w:lang w:eastAsia="zh-CN"/>
          </w:rPr>
          <w:t>-</w:t>
        </w:r>
        <w:r>
          <w:rPr>
            <w:lang w:eastAsia="zh-CN"/>
          </w:rPr>
          <w:tab/>
          <w:t xml:space="preserve">IMS signalling, </w:t>
        </w:r>
        <w:r>
          <w:t xml:space="preserve">Network configuration hiding, </w:t>
        </w:r>
        <w:r>
          <w:rPr>
            <w:lang w:eastAsia="zh-CN"/>
          </w:rPr>
          <w:t>Charging data records</w:t>
        </w:r>
      </w:ins>
    </w:p>
    <w:p w14:paraId="78182081" w14:textId="77777777" w:rsidR="00A3588C" w:rsidRDefault="00A3588C" w:rsidP="00A3588C">
      <w:pPr>
        <w:pStyle w:val="B1"/>
        <w:rPr>
          <w:ins w:id="310" w:author="Rapporteur" w:date="2021-01-30T17:23:00Z"/>
          <w:lang w:eastAsia="zh-CN"/>
        </w:rPr>
      </w:pPr>
      <w:ins w:id="311" w:author="Rapporteur" w:date="2021-01-30T17:23:00Z">
        <w:r>
          <w:rPr>
            <w:lang w:eastAsia="zh-CN"/>
          </w:rPr>
          <w:t>-</w:t>
        </w:r>
        <w:r>
          <w:rPr>
            <w:lang w:eastAsia="zh-CN"/>
          </w:rPr>
          <w:tab/>
          <w:t xml:space="preserve">Security data, i.e. cryptographic materials for </w:t>
        </w:r>
        <w:proofErr w:type="spellStart"/>
        <w:r>
          <w:rPr>
            <w:lang w:eastAsia="zh-CN"/>
          </w:rPr>
          <w:t>Mx</w:t>
        </w:r>
        <w:proofErr w:type="spellEnd"/>
        <w:r>
          <w:rPr>
            <w:lang w:eastAsia="zh-CN"/>
          </w:rPr>
          <w:t xml:space="preserve">, Cs, Ix, and </w:t>
        </w:r>
        <w:proofErr w:type="spellStart"/>
        <w:r>
          <w:rPr>
            <w:lang w:eastAsia="zh-CN"/>
          </w:rPr>
          <w:t>Ici</w:t>
        </w:r>
        <w:proofErr w:type="spellEnd"/>
        <w:r>
          <w:rPr>
            <w:lang w:eastAsia="zh-CN"/>
          </w:rPr>
          <w:t xml:space="preserve"> interfaces </w:t>
        </w:r>
      </w:ins>
    </w:p>
    <w:p w14:paraId="50A3DCCA" w14:textId="77777777" w:rsidR="00A3588C" w:rsidRDefault="00A3588C" w:rsidP="00A3588C">
      <w:pPr>
        <w:pStyle w:val="B1"/>
        <w:rPr>
          <w:ins w:id="312" w:author="Rapporteur" w:date="2021-01-30T17:23:00Z"/>
          <w:lang w:eastAsia="zh-CN"/>
        </w:rPr>
      </w:pPr>
      <w:ins w:id="313"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395A08D3" w14:textId="77777777" w:rsidR="00A3588C" w:rsidRDefault="00A3588C" w:rsidP="00A3588C">
      <w:pPr>
        <w:pStyle w:val="B2"/>
        <w:rPr>
          <w:ins w:id="314" w:author="Rapporteur" w:date="2021-01-30T17:23:00Z"/>
          <w:rFonts w:eastAsia="MS Mincho"/>
        </w:rPr>
      </w:pPr>
      <w:ins w:id="315" w:author="Rapporteur" w:date="2021-01-30T17:23:00Z">
        <w:r>
          <w:rPr>
            <w:lang w:eastAsia="zh-CN"/>
          </w:rPr>
          <w:t>-</w:t>
        </w:r>
        <w:r>
          <w:rPr>
            <w:lang w:eastAsia="zh-CN"/>
          </w:rPr>
          <w:tab/>
        </w:r>
        <w:proofErr w:type="spellStart"/>
        <w:r>
          <w:rPr>
            <w:lang w:eastAsia="zh-CN"/>
          </w:rPr>
          <w:t>Mx</w:t>
        </w:r>
        <w:proofErr w:type="spellEnd"/>
        <w:r>
          <w:rPr>
            <w:lang w:eastAsia="zh-CN"/>
          </w:rPr>
          <w:t xml:space="preserve"> interface between the </w:t>
        </w:r>
        <w:r>
          <w:rPr>
            <w:rFonts w:eastAsia="MS Mincho"/>
          </w:rPr>
          <w:t>IBCF</w:t>
        </w:r>
        <w:r>
          <w:rPr>
            <w:lang w:eastAsia="zh-CN"/>
          </w:rPr>
          <w:t xml:space="preserve"> and </w:t>
        </w:r>
        <w:r>
          <w:rPr>
            <w:rFonts w:eastAsia="MS Mincho"/>
          </w:rPr>
          <w:t>S-CSCF/P-CSCF/I-CSCF/BGCF</w:t>
        </w:r>
      </w:ins>
    </w:p>
    <w:p w14:paraId="4E115F84" w14:textId="77777777" w:rsidR="00A3588C" w:rsidRDefault="00A3588C" w:rsidP="00A3588C">
      <w:pPr>
        <w:pStyle w:val="B2"/>
        <w:rPr>
          <w:ins w:id="316" w:author="Rapporteur" w:date="2021-01-30T17:23:00Z"/>
          <w:rFonts w:eastAsia="MS Mincho"/>
        </w:rPr>
      </w:pPr>
      <w:ins w:id="317" w:author="Rapporteur" w:date="2021-01-30T17:23:00Z">
        <w:r>
          <w:rPr>
            <w:lang w:eastAsia="zh-CN"/>
          </w:rPr>
          <w:t>-</w:t>
        </w:r>
        <w:r>
          <w:rPr>
            <w:lang w:eastAsia="zh-CN"/>
          </w:rPr>
          <w:tab/>
          <w:t xml:space="preserve">Ms </w:t>
        </w:r>
        <w:proofErr w:type="gramStart"/>
        <w:r>
          <w:rPr>
            <w:lang w:eastAsia="zh-CN"/>
          </w:rPr>
          <w:t>interface</w:t>
        </w:r>
        <w:proofErr w:type="gramEnd"/>
        <w:r>
          <w:rPr>
            <w:lang w:eastAsia="zh-CN"/>
          </w:rPr>
          <w:t xml:space="preserve"> between the </w:t>
        </w:r>
        <w:r>
          <w:rPr>
            <w:rFonts w:eastAsia="MS Mincho"/>
          </w:rPr>
          <w:t>IBCF</w:t>
        </w:r>
        <w:r>
          <w:rPr>
            <w:lang w:eastAsia="zh-CN"/>
          </w:rPr>
          <w:t xml:space="preserve"> and the AS</w:t>
        </w:r>
      </w:ins>
    </w:p>
    <w:p w14:paraId="0B8A3521" w14:textId="77777777" w:rsidR="00A3588C" w:rsidRDefault="00A3588C" w:rsidP="00A3588C">
      <w:pPr>
        <w:pStyle w:val="B2"/>
        <w:rPr>
          <w:ins w:id="318" w:author="Rapporteur" w:date="2021-01-30T17:23:00Z"/>
          <w:rFonts w:eastAsia="MS Mincho"/>
        </w:rPr>
      </w:pPr>
      <w:ins w:id="319" w:author="Rapporteur" w:date="2021-01-30T17:23:00Z">
        <w:r>
          <w:rPr>
            <w:lang w:eastAsia="zh-CN"/>
          </w:rPr>
          <w:lastRenderedPageBreak/>
          <w:t>-</w:t>
        </w:r>
        <w:r>
          <w:rPr>
            <w:lang w:eastAsia="zh-CN"/>
          </w:rPr>
          <w:tab/>
          <w:t xml:space="preserve">Ix interface between the </w:t>
        </w:r>
        <w:r>
          <w:rPr>
            <w:rFonts w:eastAsia="MS Mincho"/>
          </w:rPr>
          <w:t>IBCF</w:t>
        </w:r>
        <w:r>
          <w:rPr>
            <w:lang w:eastAsia="zh-CN"/>
          </w:rPr>
          <w:t xml:space="preserve"> and </w:t>
        </w:r>
        <w:r>
          <w:rPr>
            <w:rFonts w:eastAsia="MS Mincho"/>
          </w:rPr>
          <w:t xml:space="preserve">the </w:t>
        </w:r>
        <w:proofErr w:type="spellStart"/>
        <w:r>
          <w:rPr>
            <w:rFonts w:eastAsia="MS Mincho"/>
          </w:rPr>
          <w:t>TrGW</w:t>
        </w:r>
        <w:proofErr w:type="spellEnd"/>
      </w:ins>
    </w:p>
    <w:p w14:paraId="5024F539" w14:textId="77777777" w:rsidR="00A3588C" w:rsidRDefault="00A3588C" w:rsidP="00A3588C">
      <w:pPr>
        <w:pStyle w:val="B2"/>
        <w:rPr>
          <w:ins w:id="320" w:author="Rapporteur" w:date="2021-01-30T17:23:00Z"/>
          <w:lang w:eastAsia="zh-CN"/>
        </w:rPr>
      </w:pPr>
      <w:ins w:id="321" w:author="Rapporteur" w:date="2021-01-30T17:23:00Z">
        <w:r>
          <w:rPr>
            <w:lang w:eastAsia="zh-CN"/>
          </w:rPr>
          <w:t>-</w:t>
        </w:r>
        <w:r>
          <w:rPr>
            <w:lang w:eastAsia="zh-CN"/>
          </w:rPr>
          <w:tab/>
        </w:r>
        <w:proofErr w:type="spellStart"/>
        <w:r>
          <w:rPr>
            <w:lang w:eastAsia="zh-CN"/>
          </w:rPr>
          <w:t>Ici</w:t>
        </w:r>
        <w:proofErr w:type="spellEnd"/>
        <w:r>
          <w:rPr>
            <w:lang w:eastAsia="zh-CN"/>
          </w:rPr>
          <w:t xml:space="preserve"> interface between the </w:t>
        </w:r>
        <w:r>
          <w:rPr>
            <w:rFonts w:eastAsia="MS Mincho"/>
          </w:rPr>
          <w:t>IBCF</w:t>
        </w:r>
        <w:r>
          <w:rPr>
            <w:lang w:eastAsia="zh-CN"/>
          </w:rPr>
          <w:t xml:space="preserve"> and </w:t>
        </w:r>
        <w:r>
          <w:rPr>
            <w:rFonts w:eastAsia="MS Mincho"/>
          </w:rPr>
          <w:t>IP Multimedia Networks</w:t>
        </w:r>
      </w:ins>
    </w:p>
    <w:p w14:paraId="34E07B6D" w14:textId="77777777" w:rsidR="00A3588C" w:rsidRDefault="00A3588C" w:rsidP="00A3588C">
      <w:pPr>
        <w:pStyle w:val="B2"/>
        <w:rPr>
          <w:ins w:id="322" w:author="Rapporteur" w:date="2021-01-30T17:23:00Z"/>
          <w:lang w:eastAsia="zh-CN"/>
        </w:rPr>
      </w:pPr>
      <w:ins w:id="323" w:author="Rapporteur" w:date="2021-01-30T17:23:00Z">
        <w:r>
          <w:rPr>
            <w:lang w:eastAsia="zh-CN"/>
          </w:rPr>
          <w:t>-</w:t>
        </w:r>
        <w:r>
          <w:rPr>
            <w:lang w:eastAsia="zh-CN"/>
          </w:rPr>
          <w:tab/>
          <w:t xml:space="preserve">Console interface, for local access: local interface on the </w:t>
        </w:r>
        <w:r>
          <w:rPr>
            <w:rFonts w:eastAsia="MS Mincho"/>
          </w:rPr>
          <w:t>IBCF</w:t>
        </w:r>
      </w:ins>
    </w:p>
    <w:p w14:paraId="22EBD7C5" w14:textId="77777777" w:rsidR="00A3588C" w:rsidRDefault="00A3588C" w:rsidP="00A3588C">
      <w:pPr>
        <w:pStyle w:val="B2"/>
        <w:rPr>
          <w:ins w:id="324" w:author="Rapporteur" w:date="2021-01-30T17:23:00Z"/>
        </w:rPr>
      </w:pPr>
      <w:ins w:id="325" w:author="Rapporteur" w:date="2021-01-30T17:23:00Z">
        <w:r>
          <w:t>-</w:t>
        </w:r>
        <w:r>
          <w:tab/>
          <w:t xml:space="preserve">OAM interface, for remote access: interface between the </w:t>
        </w:r>
        <w:r>
          <w:rPr>
            <w:rFonts w:eastAsia="MS Mincho"/>
          </w:rPr>
          <w:t>IBCF</w:t>
        </w:r>
        <w:r>
          <w:t xml:space="preserve"> and the OAM system</w:t>
        </w:r>
      </w:ins>
    </w:p>
    <w:p w14:paraId="4CC16BDE" w14:textId="77777777" w:rsidR="00A3588C" w:rsidRDefault="00A3588C" w:rsidP="00A3588C">
      <w:pPr>
        <w:pStyle w:val="NO"/>
        <w:rPr>
          <w:ins w:id="326" w:author="Rapporteur" w:date="2021-01-30T17:23:00Z"/>
        </w:rPr>
      </w:pPr>
      <w:ins w:id="327" w:author="Rapporteur" w:date="2021-01-30T17:23:00Z">
        <w:r>
          <w:t xml:space="preserve">NOTE 1: </w:t>
        </w:r>
        <w:r>
          <w:tab/>
          <w:t xml:space="preserve">The detailed interfaces of the </w:t>
        </w:r>
        <w:r>
          <w:rPr>
            <w:rFonts w:eastAsia="MS Mincho"/>
          </w:rPr>
          <w:t>IBCF</w:t>
        </w:r>
        <w:r>
          <w:t xml:space="preserve"> class are described in clause 4 of the present document.</w:t>
        </w:r>
      </w:ins>
    </w:p>
    <w:p w14:paraId="3354128B" w14:textId="77777777" w:rsidR="00A3588C" w:rsidRDefault="00A3588C" w:rsidP="00A3588C">
      <w:pPr>
        <w:pStyle w:val="B1"/>
        <w:rPr>
          <w:ins w:id="328" w:author="Rapporteur" w:date="2021-01-30T17:23:00Z"/>
          <w:lang w:eastAsia="zh-CN"/>
        </w:rPr>
      </w:pPr>
      <w:ins w:id="329" w:author="Rapporteur" w:date="2021-01-30T17:23:00Z">
        <w:r>
          <w:rPr>
            <w:lang w:eastAsia="zh-CN"/>
          </w:rPr>
          <w:t>-</w:t>
        </w:r>
        <w:r>
          <w:rPr>
            <w:lang w:eastAsia="zh-CN"/>
          </w:rPr>
          <w:tab/>
        </w:r>
        <w:r>
          <w:rPr>
            <w:rFonts w:eastAsia="MS Mincho"/>
          </w:rPr>
          <w:t>IBCF</w:t>
        </w:r>
        <w:r>
          <w:rPr>
            <w:lang w:eastAsia="zh-CN"/>
          </w:rPr>
          <w:t xml:space="preserve"> Software: binary code or executable code  </w:t>
        </w:r>
      </w:ins>
    </w:p>
    <w:p w14:paraId="3B5831BE" w14:textId="77777777" w:rsidR="00A3588C" w:rsidRPr="006C00C2" w:rsidRDefault="00A3588C" w:rsidP="00A3588C">
      <w:pPr>
        <w:rPr>
          <w:ins w:id="330" w:author="Rapporteur" w:date="2021-01-30T17:23:00Z"/>
          <w:noProof/>
        </w:rPr>
      </w:pPr>
      <w:ins w:id="331" w:author="Rapporteur" w:date="2021-01-30T17:23:00Z">
        <w:r>
          <w:t xml:space="preserve">NOTE 2: </w:t>
        </w:r>
        <w:r>
          <w:tab/>
        </w:r>
        <w:r>
          <w:rPr>
            <w:rFonts w:eastAsia="MS Mincho"/>
          </w:rPr>
          <w:t>IBCF</w:t>
        </w:r>
        <w:r>
          <w:t xml:space="preserve"> files may be any file owned by a user (root user as well as non-root users), including user account data and credentials, log data, configuration data, OS files, </w:t>
        </w:r>
        <w:r>
          <w:rPr>
            <w:rFonts w:eastAsia="MS Mincho"/>
          </w:rPr>
          <w:t>IBCF</w:t>
        </w:r>
        <w:r>
          <w:t xml:space="preserve"> application, user plane security mechanism, or cryptographic materials.</w:t>
        </w:r>
      </w:ins>
    </w:p>
    <w:p w14:paraId="4179184C" w14:textId="3D975656" w:rsidR="00A3588C" w:rsidRDefault="00A3588C" w:rsidP="00A3588C">
      <w:pPr>
        <w:pStyle w:val="2"/>
        <w:rPr>
          <w:ins w:id="332" w:author="Rapporteur" w:date="2021-01-30T17:23:00Z"/>
          <w:noProof/>
        </w:rPr>
      </w:pPr>
      <w:ins w:id="333" w:author="Rapporteur" w:date="2021-01-30T17:23:00Z">
        <w:r>
          <w:rPr>
            <w:noProof/>
          </w:rPr>
          <w:t>X.</w:t>
        </w:r>
      </w:ins>
      <w:ins w:id="334" w:author="Rapporteur" w:date="2021-01-30T17:24:00Z">
        <w:r>
          <w:rPr>
            <w:noProof/>
          </w:rPr>
          <w:t>5</w:t>
        </w:r>
      </w:ins>
      <w:ins w:id="335" w:author="Rapporteur" w:date="2021-01-30T17:23:00Z">
        <w:r>
          <w:rPr>
            <w:noProof/>
          </w:rPr>
          <w:t>.2</w:t>
        </w:r>
        <w:r>
          <w:rPr>
            <w:noProof/>
          </w:rPr>
          <w:tab/>
          <w:t xml:space="preserve">Threats related to </w:t>
        </w:r>
        <w:r w:rsidRPr="00A93FDB">
          <w:rPr>
            <w:noProof/>
          </w:rPr>
          <w:t>network hiding</w:t>
        </w:r>
      </w:ins>
    </w:p>
    <w:p w14:paraId="5DA5E004" w14:textId="0615C2D0" w:rsidR="00A3588C" w:rsidRDefault="00A3588C" w:rsidP="00A3588C">
      <w:pPr>
        <w:pStyle w:val="3"/>
        <w:rPr>
          <w:ins w:id="336" w:author="Rapporteur" w:date="2021-01-30T17:23:00Z"/>
          <w:noProof/>
        </w:rPr>
      </w:pPr>
      <w:ins w:id="337" w:author="Rapporteur" w:date="2021-01-30T17:23:00Z">
        <w:r>
          <w:rPr>
            <w:noProof/>
          </w:rPr>
          <w:t>X.</w:t>
        </w:r>
      </w:ins>
      <w:ins w:id="338" w:author="Rapporteur" w:date="2021-01-30T17:24:00Z">
        <w:r>
          <w:rPr>
            <w:noProof/>
          </w:rPr>
          <w:t>5</w:t>
        </w:r>
      </w:ins>
      <w:ins w:id="339" w:author="Rapporteur" w:date="2021-01-30T17:23:00Z">
        <w:r>
          <w:rPr>
            <w:noProof/>
          </w:rPr>
          <w:t>.2.1</w:t>
        </w:r>
        <w:r>
          <w:rPr>
            <w:noProof/>
          </w:rPr>
          <w:tab/>
        </w:r>
        <w:r w:rsidRPr="00A93FDB">
          <w:rPr>
            <w:noProof/>
          </w:rPr>
          <w:t>encryption in network hiding</w:t>
        </w:r>
      </w:ins>
    </w:p>
    <w:p w14:paraId="3F8FF370" w14:textId="77777777" w:rsidR="00A3588C" w:rsidRDefault="00A3588C" w:rsidP="00A3588C">
      <w:pPr>
        <w:pStyle w:val="B1"/>
        <w:rPr>
          <w:ins w:id="340" w:author="Rapporteur" w:date="2021-01-30T17:23:00Z"/>
          <w:noProof/>
        </w:rPr>
      </w:pPr>
      <w:ins w:id="341" w:author="Rapporteur" w:date="2021-01-30T17:23:00Z">
        <w:r>
          <w:rPr>
            <w:noProof/>
          </w:rPr>
          <w:t>-</w:t>
        </w:r>
        <w:r>
          <w:rPr>
            <w:noProof/>
          </w:rPr>
          <w:tab/>
          <w:t xml:space="preserve">Threat name: </w:t>
        </w:r>
        <w:r>
          <w:rPr>
            <w:rFonts w:hint="eastAsia"/>
            <w:noProof/>
            <w:lang w:eastAsia="zh-CN"/>
          </w:rPr>
          <w:t>E</w:t>
        </w:r>
        <w:r w:rsidRPr="00A93FDB">
          <w:rPr>
            <w:noProof/>
          </w:rPr>
          <w:t>ncryption in network hiding</w:t>
        </w:r>
      </w:ins>
    </w:p>
    <w:p w14:paraId="107ADE71" w14:textId="77777777" w:rsidR="00A3588C" w:rsidRDefault="00A3588C" w:rsidP="00A3588C">
      <w:pPr>
        <w:pStyle w:val="B1"/>
        <w:rPr>
          <w:ins w:id="342" w:author="Rapporteur" w:date="2021-01-30T17:23:00Z"/>
          <w:noProof/>
        </w:rPr>
      </w:pPr>
      <w:ins w:id="343"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54B444DB" w14:textId="77777777" w:rsidR="00A3588C" w:rsidRDefault="00A3588C" w:rsidP="00A3588C">
      <w:pPr>
        <w:pStyle w:val="B1"/>
        <w:rPr>
          <w:ins w:id="344" w:author="Rapporteur" w:date="2021-01-30T17:23:00Z"/>
          <w:noProof/>
        </w:rPr>
      </w:pPr>
      <w:ins w:id="345" w:author="Rapporteur" w:date="2021-01-30T17:23:00Z">
        <w:r>
          <w:rPr>
            <w:noProof/>
          </w:rPr>
          <w:t>-</w:t>
        </w:r>
        <w:r>
          <w:rPr>
            <w:noProof/>
          </w:rPr>
          <w:tab/>
          <w:t>Threat Description:</w:t>
        </w:r>
        <w:r w:rsidRPr="00116A51">
          <w:rPr>
            <w:noProof/>
          </w:rPr>
          <w:t xml:space="preserve"> </w:t>
        </w:r>
        <w:r w:rsidRPr="005E5EA6">
          <w:t>In cases of the encryption</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22C25B0E" w14:textId="77777777" w:rsidR="00A3588C" w:rsidRDefault="00A3588C" w:rsidP="00A3588C">
      <w:pPr>
        <w:pStyle w:val="B1"/>
        <w:rPr>
          <w:ins w:id="346" w:author="Rapporteur" w:date="2021-01-30T17:23:00Z"/>
          <w:noProof/>
        </w:rPr>
      </w:pPr>
      <w:ins w:id="347" w:author="Rapporteur" w:date="2021-01-30T17:23:00Z">
        <w:r>
          <w:rPr>
            <w:noProof/>
          </w:rPr>
          <w:t>-</w:t>
        </w:r>
        <w:r>
          <w:rPr>
            <w:noProof/>
          </w:rPr>
          <w:tab/>
          <w:t xml:space="preserve">Threatened Asset: </w:t>
        </w:r>
        <w:r>
          <w:rPr>
            <w:lang w:eastAsia="zh-CN"/>
          </w:rPr>
          <w:t>IMS signalling</w:t>
        </w:r>
        <w:r>
          <w:rPr>
            <w:noProof/>
          </w:rPr>
          <w:t xml:space="preserve"> </w:t>
        </w:r>
      </w:ins>
    </w:p>
    <w:p w14:paraId="152BE53B" w14:textId="77777777" w:rsidR="00A3588C" w:rsidRDefault="00A3588C" w:rsidP="00A3588C">
      <w:pPr>
        <w:rPr>
          <w:ins w:id="348" w:author="Rapporteur" w:date="2021-01-30T17:23:00Z"/>
          <w:noProof/>
        </w:rPr>
      </w:pPr>
    </w:p>
    <w:p w14:paraId="5005C44D" w14:textId="12EBE05C" w:rsidR="00A3588C" w:rsidRDefault="00A3588C" w:rsidP="00A3588C">
      <w:pPr>
        <w:pStyle w:val="3"/>
        <w:rPr>
          <w:ins w:id="349" w:author="Rapporteur" w:date="2021-01-30T17:23:00Z"/>
          <w:noProof/>
        </w:rPr>
      </w:pPr>
      <w:ins w:id="350" w:author="Rapporteur" w:date="2021-01-30T17:23:00Z">
        <w:r>
          <w:rPr>
            <w:noProof/>
          </w:rPr>
          <w:t>X.</w:t>
        </w:r>
      </w:ins>
      <w:ins w:id="351" w:author="Rapporteur" w:date="2021-01-30T17:24:00Z">
        <w:r>
          <w:rPr>
            <w:noProof/>
          </w:rPr>
          <w:t>5</w:t>
        </w:r>
      </w:ins>
      <w:ins w:id="352" w:author="Rapporteur" w:date="2021-01-30T17:23:00Z">
        <w:r>
          <w:rPr>
            <w:noProof/>
          </w:rPr>
          <w:t>.2.2</w:t>
        </w:r>
        <w:r>
          <w:rPr>
            <w:noProof/>
          </w:rPr>
          <w:tab/>
        </w:r>
        <w:r w:rsidRPr="00D27984">
          <w:rPr>
            <w:noProof/>
          </w:rPr>
          <w:t>replacement</w:t>
        </w:r>
        <w:r w:rsidRPr="00A93FDB">
          <w:rPr>
            <w:noProof/>
          </w:rPr>
          <w:t xml:space="preserve"> in network hiding</w:t>
        </w:r>
      </w:ins>
    </w:p>
    <w:p w14:paraId="08489CD6" w14:textId="77777777" w:rsidR="00A3588C" w:rsidRDefault="00A3588C" w:rsidP="00A3588C">
      <w:pPr>
        <w:pStyle w:val="B1"/>
        <w:rPr>
          <w:ins w:id="353" w:author="Rapporteur" w:date="2021-01-30T17:23:00Z"/>
          <w:noProof/>
        </w:rPr>
      </w:pPr>
      <w:ins w:id="354" w:author="Rapporteur" w:date="2021-01-30T17:23:00Z">
        <w:r>
          <w:rPr>
            <w:noProof/>
          </w:rPr>
          <w:t>-</w:t>
        </w:r>
        <w:r>
          <w:rPr>
            <w:noProof/>
          </w:rPr>
          <w:tab/>
          <w:t xml:space="preserve">Threat name: </w:t>
        </w:r>
        <w:r>
          <w:rPr>
            <w:noProof/>
            <w:lang w:eastAsia="zh-CN"/>
          </w:rPr>
          <w:t>R</w:t>
        </w:r>
        <w:r w:rsidRPr="00D27984">
          <w:rPr>
            <w:noProof/>
            <w:lang w:eastAsia="zh-CN"/>
          </w:rPr>
          <w:t>eplacement</w:t>
        </w:r>
        <w:r w:rsidRPr="00A93FDB">
          <w:rPr>
            <w:noProof/>
          </w:rPr>
          <w:t xml:space="preserve"> in network hiding</w:t>
        </w:r>
      </w:ins>
    </w:p>
    <w:p w14:paraId="64B56F91" w14:textId="77777777" w:rsidR="00A3588C" w:rsidRDefault="00A3588C" w:rsidP="00A3588C">
      <w:pPr>
        <w:pStyle w:val="B1"/>
        <w:rPr>
          <w:ins w:id="355" w:author="Rapporteur" w:date="2021-01-30T17:23:00Z"/>
          <w:noProof/>
        </w:rPr>
      </w:pPr>
      <w:ins w:id="356"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1F8605DD" w14:textId="77777777" w:rsidR="00A3588C" w:rsidRDefault="00A3588C" w:rsidP="00A3588C">
      <w:pPr>
        <w:pStyle w:val="B1"/>
        <w:rPr>
          <w:ins w:id="357" w:author="Rapporteur" w:date="2021-01-30T17:23:00Z"/>
          <w:noProof/>
        </w:rPr>
      </w:pPr>
      <w:ins w:id="358" w:author="Rapporteur" w:date="2021-01-30T17:23:00Z">
        <w:r>
          <w:rPr>
            <w:noProof/>
          </w:rPr>
          <w:t>-</w:t>
        </w:r>
        <w:r>
          <w:rPr>
            <w:noProof/>
          </w:rPr>
          <w:tab/>
          <w:t>Threat Description:</w:t>
        </w:r>
        <w:r w:rsidRPr="00116A51">
          <w:rPr>
            <w:noProof/>
          </w:rPr>
          <w:t xml:space="preserve"> </w:t>
        </w:r>
        <w:r w:rsidRPr="005E5EA6">
          <w:t xml:space="preserve">In cases of the </w:t>
        </w:r>
        <w:r>
          <w:rPr>
            <w:noProof/>
            <w:lang w:eastAsia="zh-CN"/>
          </w:rPr>
          <w:t>r</w:t>
        </w:r>
        <w:r w:rsidRPr="00D27984">
          <w:rPr>
            <w:noProof/>
            <w:lang w:eastAsia="zh-CN"/>
          </w:rPr>
          <w:t>eplacement</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 xml:space="preserve">the hiding information elements </w:t>
        </w:r>
        <w:r>
          <w:rPr>
            <w:noProof/>
          </w:rPr>
          <w:t xml:space="preserve">are not replaced to </w:t>
        </w:r>
        <w:r w:rsidRPr="007450B8">
          <w:rPr>
            <w:noProof/>
          </w:rPr>
          <w:t>constant</w:t>
        </w:r>
        <w:r>
          <w:rPr>
            <w:noProof/>
          </w:rPr>
          <w:t xml:space="preserve"> values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sidRPr="007450B8">
          <w:rPr>
            <w:noProof/>
          </w:rPr>
          <w:t>constant</w:t>
        </w:r>
        <w:r>
          <w:rPr>
            <w:noProof/>
          </w:rPr>
          <w:t xml:space="preserve"> values</w:t>
        </w:r>
        <w:r w:rsidRPr="007450B8">
          <w:rPr>
            <w:noProof/>
          </w:rPr>
          <w:t xml:space="preserve"> are not replaced to the hiding information elements</w:t>
        </w:r>
        <w:r>
          <w:rPr>
            <w:noProof/>
          </w:rPr>
          <w:t xml:space="preserve">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39BB03F" w14:textId="77777777" w:rsidR="00A3588C" w:rsidRDefault="00A3588C" w:rsidP="00A3588C">
      <w:pPr>
        <w:rPr>
          <w:ins w:id="359" w:author="Rapporteur" w:date="2021-01-30T17:23:00Z"/>
          <w:noProof/>
        </w:rPr>
      </w:pPr>
      <w:ins w:id="360" w:author="Rapporteur" w:date="2021-01-30T17:23:00Z">
        <w:r>
          <w:rPr>
            <w:noProof/>
          </w:rPr>
          <w:t>-</w:t>
        </w:r>
        <w:r>
          <w:rPr>
            <w:noProof/>
          </w:rPr>
          <w:tab/>
          <w:t xml:space="preserve">Threatened Asset: </w:t>
        </w:r>
        <w:r>
          <w:rPr>
            <w:lang w:eastAsia="zh-CN"/>
          </w:rPr>
          <w:t>IMS signalling</w:t>
        </w:r>
      </w:ins>
    </w:p>
    <w:p w14:paraId="5562BBFA" w14:textId="020E3220" w:rsidR="00A3588C" w:rsidRDefault="00A3588C" w:rsidP="00A3588C">
      <w:pPr>
        <w:pStyle w:val="1"/>
        <w:rPr>
          <w:ins w:id="361" w:author="Rapporteur" w:date="2021-01-30T17:23:00Z"/>
          <w:rFonts w:eastAsia="MS Mincho"/>
        </w:rPr>
      </w:pPr>
      <w:ins w:id="362" w:author="Rapporteur" w:date="2021-01-30T17:23:00Z">
        <w:r>
          <w:rPr>
            <w:rFonts w:eastAsia="MS Mincho"/>
          </w:rPr>
          <w:t>X.</w:t>
        </w:r>
      </w:ins>
      <w:ins w:id="363" w:author="Rapporteur" w:date="2021-01-30T17:24:00Z">
        <w:r>
          <w:rPr>
            <w:rFonts w:eastAsia="MS Mincho"/>
          </w:rPr>
          <w:t>6</w:t>
        </w:r>
      </w:ins>
      <w:ins w:id="364" w:author="Rapporteur" w:date="2021-01-30T17:23:00Z">
        <w:r>
          <w:rPr>
            <w:rFonts w:eastAsia="MS Mincho"/>
          </w:rPr>
          <w:tab/>
          <w:t>Assets and threats specific to the AS</w:t>
        </w:r>
      </w:ins>
    </w:p>
    <w:p w14:paraId="47D25BAF" w14:textId="71B680B3" w:rsidR="00A3588C" w:rsidRDefault="00A3588C" w:rsidP="00A3588C">
      <w:pPr>
        <w:pStyle w:val="2"/>
        <w:rPr>
          <w:ins w:id="365" w:author="Rapporteur" w:date="2021-01-30T17:23:00Z"/>
          <w:rFonts w:eastAsia="MS Mincho"/>
        </w:rPr>
      </w:pPr>
      <w:ins w:id="366" w:author="Rapporteur" w:date="2021-01-30T17:23:00Z">
        <w:r>
          <w:rPr>
            <w:rFonts w:eastAsia="MS Mincho"/>
            <w:lang w:eastAsia="zh-CN"/>
          </w:rPr>
          <w:t>X</w:t>
        </w:r>
        <w:r>
          <w:rPr>
            <w:rFonts w:eastAsia="MS Mincho"/>
          </w:rPr>
          <w:t>.</w:t>
        </w:r>
      </w:ins>
      <w:ins w:id="367" w:author="Rapporteur" w:date="2021-01-30T17:24:00Z">
        <w:r>
          <w:rPr>
            <w:rFonts w:eastAsia="MS Mincho"/>
          </w:rPr>
          <w:t>6</w:t>
        </w:r>
      </w:ins>
      <w:ins w:id="368" w:author="Rapporteur" w:date="2021-01-30T17:23:00Z">
        <w:r>
          <w:rPr>
            <w:rFonts w:eastAsia="MS Mincho"/>
          </w:rPr>
          <w:t>.1</w:t>
        </w:r>
        <w:r>
          <w:rPr>
            <w:rFonts w:eastAsia="MS Mincho"/>
          </w:rPr>
          <w:tab/>
          <w:t>Critical assets</w:t>
        </w:r>
      </w:ins>
    </w:p>
    <w:p w14:paraId="6C1417B2" w14:textId="77777777" w:rsidR="00A3588C" w:rsidRDefault="00A3588C" w:rsidP="00A3588C">
      <w:pPr>
        <w:rPr>
          <w:ins w:id="369" w:author="Rapporteur" w:date="2021-01-30T17:23:00Z"/>
          <w:rFonts w:eastAsia="MS Mincho"/>
          <w:lang w:eastAsia="zh-CN"/>
        </w:rPr>
      </w:pPr>
      <w:ins w:id="370" w:author="Rapporteur" w:date="2021-01-30T17:23:00Z">
        <w:r>
          <w:rPr>
            <w:lang w:eastAsia="zh-CN"/>
          </w:rPr>
          <w:t xml:space="preserve">In addition to the critical assets of a GNP has been described in clause 5.2 of the present document, the critical assets specific to the </w:t>
        </w:r>
        <w:r>
          <w:rPr>
            <w:rFonts w:eastAsia="MS Mincho"/>
          </w:rPr>
          <w:t>AS deployed in the user’s home network</w:t>
        </w:r>
        <w:r>
          <w:rPr>
            <w:lang w:eastAsia="zh-CN"/>
          </w:rPr>
          <w:t xml:space="preserve"> to be protected are:</w:t>
        </w:r>
      </w:ins>
    </w:p>
    <w:p w14:paraId="59DE00AC" w14:textId="77777777" w:rsidR="00A3588C" w:rsidRDefault="00A3588C" w:rsidP="00A3588C">
      <w:pPr>
        <w:pStyle w:val="B1"/>
        <w:rPr>
          <w:ins w:id="371" w:author="Rapporteur" w:date="2021-01-30T17:23:00Z"/>
          <w:lang w:eastAsia="zh-CN"/>
        </w:rPr>
      </w:pPr>
      <w:ins w:id="372" w:author="Rapporteur" w:date="2021-01-30T17:23:00Z">
        <w:r>
          <w:rPr>
            <w:lang w:eastAsia="zh-CN"/>
          </w:rPr>
          <w:t>-</w:t>
        </w:r>
        <w:r>
          <w:rPr>
            <w:lang w:eastAsia="zh-CN"/>
          </w:rPr>
          <w:tab/>
        </w:r>
        <w:r>
          <w:rPr>
            <w:rFonts w:eastAsia="MS Mincho"/>
          </w:rPr>
          <w:t>AS</w:t>
        </w:r>
        <w:r>
          <w:rPr>
            <w:lang w:eastAsia="zh-CN"/>
          </w:rPr>
          <w:t xml:space="preserve"> Application</w:t>
        </w:r>
      </w:ins>
    </w:p>
    <w:p w14:paraId="34CCADD0" w14:textId="77777777" w:rsidR="00A3588C" w:rsidRDefault="00A3588C" w:rsidP="00A3588C">
      <w:pPr>
        <w:pStyle w:val="B1"/>
        <w:rPr>
          <w:ins w:id="373" w:author="Rapporteur" w:date="2021-01-30T17:23:00Z"/>
          <w:lang w:eastAsia="zh-CN"/>
        </w:rPr>
      </w:pPr>
      <w:ins w:id="374" w:author="Rapporteur" w:date="2021-01-30T17:23:00Z">
        <w:r>
          <w:rPr>
            <w:lang w:eastAsia="zh-CN"/>
          </w:rPr>
          <w:t>-</w:t>
        </w:r>
        <w:r>
          <w:rPr>
            <w:lang w:eastAsia="zh-CN"/>
          </w:rPr>
          <w:tab/>
          <w:t>IM service data</w:t>
        </w:r>
      </w:ins>
    </w:p>
    <w:p w14:paraId="2B34CA8C" w14:textId="77777777" w:rsidR="00A3588C" w:rsidRDefault="00A3588C" w:rsidP="00A3588C">
      <w:pPr>
        <w:pStyle w:val="B1"/>
        <w:rPr>
          <w:ins w:id="375" w:author="Rapporteur" w:date="2021-01-30T17:23:00Z"/>
          <w:lang w:eastAsia="zh-CN"/>
        </w:rPr>
      </w:pPr>
      <w:ins w:id="376" w:author="Rapporteur" w:date="2021-01-30T17:23:00Z">
        <w:r>
          <w:rPr>
            <w:lang w:eastAsia="zh-CN"/>
          </w:rPr>
          <w:lastRenderedPageBreak/>
          <w:t>-</w:t>
        </w:r>
        <w:r>
          <w:rPr>
            <w:lang w:eastAsia="zh-CN"/>
          </w:rPr>
          <w:tab/>
          <w:t xml:space="preserve">Security data, i.e. cryptographic materials for Ma, Ms, ISC, </w:t>
        </w:r>
        <w:proofErr w:type="spellStart"/>
        <w:proofErr w:type="gramStart"/>
        <w:r>
          <w:rPr>
            <w:lang w:eastAsia="zh-CN"/>
          </w:rPr>
          <w:t>Rc</w:t>
        </w:r>
        <w:proofErr w:type="spellEnd"/>
        <w:proofErr w:type="gramEnd"/>
        <w:r>
          <w:rPr>
            <w:lang w:eastAsia="zh-CN"/>
          </w:rPr>
          <w:t xml:space="preserve">, Cr, </w:t>
        </w:r>
        <w:proofErr w:type="spellStart"/>
        <w:r>
          <w:rPr>
            <w:lang w:eastAsia="zh-CN"/>
          </w:rPr>
          <w:t>Sh</w:t>
        </w:r>
        <w:proofErr w:type="spellEnd"/>
        <w:r>
          <w:rPr>
            <w:lang w:eastAsia="zh-CN"/>
          </w:rPr>
          <w:t xml:space="preserve">, and Dh interfaces </w:t>
        </w:r>
      </w:ins>
    </w:p>
    <w:p w14:paraId="234B295D" w14:textId="77777777" w:rsidR="00A3588C" w:rsidRDefault="00A3588C" w:rsidP="00A3588C">
      <w:pPr>
        <w:pStyle w:val="B1"/>
        <w:rPr>
          <w:ins w:id="377" w:author="Rapporteur" w:date="2021-01-30T17:23:00Z"/>
          <w:lang w:eastAsia="zh-CN"/>
        </w:rPr>
      </w:pPr>
      <w:ins w:id="378"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157E99B9" w14:textId="77777777" w:rsidR="00A3588C" w:rsidRDefault="00A3588C" w:rsidP="00A3588C">
      <w:pPr>
        <w:pStyle w:val="B2"/>
        <w:rPr>
          <w:ins w:id="379" w:author="Rapporteur" w:date="2021-01-30T17:23:00Z"/>
          <w:rFonts w:eastAsia="MS Mincho"/>
        </w:rPr>
      </w:pPr>
      <w:ins w:id="380" w:author="Rapporteur" w:date="2021-01-30T17:23:00Z">
        <w:r>
          <w:rPr>
            <w:lang w:eastAsia="zh-CN"/>
          </w:rPr>
          <w:t>-</w:t>
        </w:r>
        <w:r>
          <w:rPr>
            <w:lang w:eastAsia="zh-CN"/>
          </w:rPr>
          <w:tab/>
          <w:t xml:space="preserve">Ma interface between the </w:t>
        </w:r>
        <w:r>
          <w:rPr>
            <w:rFonts w:eastAsia="MS Mincho"/>
          </w:rPr>
          <w:t>AS</w:t>
        </w:r>
        <w:r>
          <w:rPr>
            <w:lang w:eastAsia="zh-CN"/>
          </w:rPr>
          <w:t xml:space="preserve"> and </w:t>
        </w:r>
        <w:r>
          <w:rPr>
            <w:rFonts w:eastAsia="MS Mincho"/>
          </w:rPr>
          <w:t>I-CSCF</w:t>
        </w:r>
      </w:ins>
    </w:p>
    <w:p w14:paraId="34DC05E1" w14:textId="77777777" w:rsidR="00A3588C" w:rsidRDefault="00A3588C" w:rsidP="00A3588C">
      <w:pPr>
        <w:pStyle w:val="B2"/>
        <w:rPr>
          <w:ins w:id="381" w:author="Rapporteur" w:date="2021-01-30T17:23:00Z"/>
          <w:rFonts w:eastAsia="MS Mincho"/>
        </w:rPr>
      </w:pPr>
      <w:ins w:id="382" w:author="Rapporteur" w:date="2021-01-30T17:23:00Z">
        <w:r>
          <w:rPr>
            <w:lang w:eastAsia="zh-CN"/>
          </w:rPr>
          <w:t>-</w:t>
        </w:r>
        <w:r>
          <w:rPr>
            <w:lang w:eastAsia="zh-CN"/>
          </w:rPr>
          <w:tab/>
          <w:t xml:space="preserve">Ms </w:t>
        </w:r>
        <w:proofErr w:type="gramStart"/>
        <w:r>
          <w:rPr>
            <w:lang w:eastAsia="zh-CN"/>
          </w:rPr>
          <w:t>interface</w:t>
        </w:r>
        <w:proofErr w:type="gramEnd"/>
        <w:r>
          <w:rPr>
            <w:lang w:eastAsia="zh-CN"/>
          </w:rPr>
          <w:t xml:space="preserve"> between the AS</w:t>
        </w:r>
        <w:r>
          <w:rPr>
            <w:rFonts w:eastAsia="MS Mincho"/>
          </w:rPr>
          <w:t xml:space="preserve"> </w:t>
        </w:r>
        <w:r>
          <w:rPr>
            <w:lang w:eastAsia="zh-CN"/>
          </w:rPr>
          <w:t xml:space="preserve">and the </w:t>
        </w:r>
        <w:r>
          <w:rPr>
            <w:rFonts w:eastAsia="MS Mincho"/>
          </w:rPr>
          <w:t>IBCF</w:t>
        </w:r>
      </w:ins>
    </w:p>
    <w:p w14:paraId="77DA6100" w14:textId="77777777" w:rsidR="00A3588C" w:rsidRDefault="00A3588C" w:rsidP="00A3588C">
      <w:pPr>
        <w:pStyle w:val="B2"/>
        <w:rPr>
          <w:ins w:id="383" w:author="Rapporteur" w:date="2021-01-30T17:23:00Z"/>
          <w:rFonts w:eastAsia="MS Mincho"/>
        </w:rPr>
      </w:pPr>
      <w:ins w:id="384" w:author="Rapporteur" w:date="2021-01-30T17:23:00Z">
        <w:r>
          <w:rPr>
            <w:lang w:eastAsia="zh-CN"/>
          </w:rPr>
          <w:t>-</w:t>
        </w:r>
        <w:r>
          <w:rPr>
            <w:lang w:eastAsia="zh-CN"/>
          </w:rPr>
          <w:tab/>
          <w:t xml:space="preserve">ISC interface between the </w:t>
        </w:r>
        <w:r>
          <w:rPr>
            <w:rFonts w:eastAsia="MS Mincho"/>
          </w:rPr>
          <w:t>AS</w:t>
        </w:r>
        <w:r>
          <w:rPr>
            <w:lang w:eastAsia="zh-CN"/>
          </w:rPr>
          <w:t xml:space="preserve"> and </w:t>
        </w:r>
        <w:r>
          <w:rPr>
            <w:rFonts w:eastAsia="MS Mincho"/>
          </w:rPr>
          <w:t>S-CSCF</w:t>
        </w:r>
      </w:ins>
    </w:p>
    <w:p w14:paraId="0FC83C28" w14:textId="77777777" w:rsidR="00A3588C" w:rsidRDefault="00A3588C" w:rsidP="00A3588C">
      <w:pPr>
        <w:pStyle w:val="B2"/>
        <w:rPr>
          <w:ins w:id="385" w:author="Rapporteur" w:date="2021-01-30T17:23:00Z"/>
          <w:rFonts w:eastAsia="MS Mincho"/>
        </w:rPr>
      </w:pPr>
      <w:proofErr w:type="gramStart"/>
      <w:ins w:id="386" w:author="Rapporteur" w:date="2021-01-30T17:23:00Z">
        <w:r>
          <w:rPr>
            <w:lang w:eastAsia="zh-CN"/>
          </w:rPr>
          <w:t>-</w:t>
        </w:r>
        <w:r>
          <w:rPr>
            <w:lang w:eastAsia="zh-CN"/>
          </w:rPr>
          <w:tab/>
        </w:r>
        <w:proofErr w:type="spellStart"/>
        <w:r>
          <w:rPr>
            <w:lang w:eastAsia="zh-CN"/>
          </w:rPr>
          <w:t>Rc</w:t>
        </w:r>
        <w:proofErr w:type="spellEnd"/>
        <w:proofErr w:type="gramEnd"/>
        <w:r>
          <w:rPr>
            <w:lang w:eastAsia="zh-CN"/>
          </w:rPr>
          <w:t xml:space="preserve"> interface between the </w:t>
        </w:r>
        <w:r>
          <w:rPr>
            <w:rFonts w:eastAsia="MS Mincho"/>
          </w:rPr>
          <w:t>AS</w:t>
        </w:r>
        <w:r>
          <w:rPr>
            <w:lang w:eastAsia="zh-CN"/>
          </w:rPr>
          <w:t xml:space="preserve"> and </w:t>
        </w:r>
        <w:r>
          <w:rPr>
            <w:rFonts w:eastAsia="MS Mincho"/>
          </w:rPr>
          <w:t>MRB</w:t>
        </w:r>
      </w:ins>
    </w:p>
    <w:p w14:paraId="0FB88774" w14:textId="77777777" w:rsidR="00A3588C" w:rsidRDefault="00A3588C" w:rsidP="00A3588C">
      <w:pPr>
        <w:pStyle w:val="B2"/>
        <w:rPr>
          <w:ins w:id="387" w:author="Rapporteur" w:date="2021-01-30T17:23:00Z"/>
          <w:rFonts w:eastAsia="MS Mincho"/>
        </w:rPr>
      </w:pPr>
      <w:ins w:id="388" w:author="Rapporteur" w:date="2021-01-30T17:23:00Z">
        <w:r>
          <w:rPr>
            <w:lang w:eastAsia="zh-CN"/>
          </w:rPr>
          <w:t>-</w:t>
        </w:r>
        <w:r>
          <w:rPr>
            <w:lang w:eastAsia="zh-CN"/>
          </w:rPr>
          <w:tab/>
          <w:t xml:space="preserve">Cr interface between the </w:t>
        </w:r>
        <w:r>
          <w:rPr>
            <w:rFonts w:eastAsia="MS Mincho"/>
          </w:rPr>
          <w:t>AS</w:t>
        </w:r>
        <w:r>
          <w:rPr>
            <w:lang w:eastAsia="zh-CN"/>
          </w:rPr>
          <w:t xml:space="preserve"> and </w:t>
        </w:r>
        <w:r>
          <w:rPr>
            <w:rFonts w:eastAsia="MS Mincho"/>
          </w:rPr>
          <w:t>MRFC</w:t>
        </w:r>
      </w:ins>
    </w:p>
    <w:p w14:paraId="3531141B" w14:textId="77777777" w:rsidR="00A3588C" w:rsidRDefault="00A3588C" w:rsidP="00A3588C">
      <w:pPr>
        <w:pStyle w:val="B2"/>
        <w:rPr>
          <w:ins w:id="389" w:author="Rapporteur" w:date="2021-01-30T17:23:00Z"/>
          <w:rFonts w:eastAsia="MS Mincho"/>
        </w:rPr>
      </w:pPr>
      <w:ins w:id="390" w:author="Rapporteur" w:date="2021-01-30T17:23:00Z">
        <w:r>
          <w:rPr>
            <w:lang w:eastAsia="zh-CN"/>
          </w:rPr>
          <w:t>-</w:t>
        </w:r>
        <w:r>
          <w:rPr>
            <w:lang w:eastAsia="zh-CN"/>
          </w:rPr>
          <w:tab/>
        </w:r>
        <w:proofErr w:type="spellStart"/>
        <w:r>
          <w:rPr>
            <w:lang w:eastAsia="zh-CN"/>
          </w:rPr>
          <w:t>Sh</w:t>
        </w:r>
        <w:proofErr w:type="spellEnd"/>
        <w:r>
          <w:rPr>
            <w:lang w:eastAsia="zh-CN"/>
          </w:rPr>
          <w:t xml:space="preserve"> interface between the </w:t>
        </w:r>
        <w:r>
          <w:rPr>
            <w:rFonts w:eastAsia="MS Mincho"/>
          </w:rPr>
          <w:t>AS</w:t>
        </w:r>
        <w:r>
          <w:rPr>
            <w:lang w:eastAsia="zh-CN"/>
          </w:rPr>
          <w:t xml:space="preserve"> and </w:t>
        </w:r>
        <w:r>
          <w:rPr>
            <w:rFonts w:eastAsia="MS Mincho"/>
          </w:rPr>
          <w:t>HSS</w:t>
        </w:r>
      </w:ins>
    </w:p>
    <w:p w14:paraId="36DD14AB" w14:textId="77777777" w:rsidR="00A3588C" w:rsidRDefault="00A3588C" w:rsidP="00A3588C">
      <w:pPr>
        <w:pStyle w:val="B2"/>
        <w:rPr>
          <w:ins w:id="391" w:author="Rapporteur" w:date="2021-01-30T17:23:00Z"/>
          <w:rFonts w:eastAsia="MS Mincho"/>
        </w:rPr>
      </w:pPr>
      <w:proofErr w:type="gramStart"/>
      <w:ins w:id="392" w:author="Rapporteur" w:date="2021-01-30T17:23:00Z">
        <w:r>
          <w:rPr>
            <w:lang w:eastAsia="zh-CN"/>
          </w:rPr>
          <w:t>-</w:t>
        </w:r>
        <w:r>
          <w:rPr>
            <w:lang w:eastAsia="zh-CN"/>
          </w:rPr>
          <w:tab/>
          <w:t>Dh</w:t>
        </w:r>
        <w:proofErr w:type="gramEnd"/>
        <w:r>
          <w:rPr>
            <w:lang w:eastAsia="zh-CN"/>
          </w:rPr>
          <w:t xml:space="preserve"> interface between the </w:t>
        </w:r>
        <w:r>
          <w:rPr>
            <w:rFonts w:eastAsia="MS Mincho"/>
          </w:rPr>
          <w:t>AS</w:t>
        </w:r>
        <w:r>
          <w:rPr>
            <w:lang w:eastAsia="zh-CN"/>
          </w:rPr>
          <w:t xml:space="preserve"> and </w:t>
        </w:r>
        <w:r>
          <w:rPr>
            <w:rFonts w:eastAsia="MS Mincho"/>
          </w:rPr>
          <w:t>SLF</w:t>
        </w:r>
      </w:ins>
    </w:p>
    <w:p w14:paraId="5A6EBB30" w14:textId="77777777" w:rsidR="00A3588C" w:rsidRDefault="00A3588C" w:rsidP="00A3588C">
      <w:pPr>
        <w:pStyle w:val="B2"/>
        <w:rPr>
          <w:ins w:id="393" w:author="Rapporteur" w:date="2021-01-30T17:23:00Z"/>
          <w:lang w:eastAsia="zh-CN"/>
        </w:rPr>
      </w:pPr>
      <w:ins w:id="394" w:author="Rapporteur" w:date="2021-01-30T17:23:00Z">
        <w:r>
          <w:rPr>
            <w:lang w:eastAsia="zh-CN"/>
          </w:rPr>
          <w:t>-</w:t>
        </w:r>
        <w:r>
          <w:rPr>
            <w:lang w:eastAsia="zh-CN"/>
          </w:rPr>
          <w:tab/>
          <w:t xml:space="preserve">Console interface, for local access: local interface on the </w:t>
        </w:r>
        <w:r>
          <w:rPr>
            <w:rFonts w:eastAsia="MS Mincho"/>
          </w:rPr>
          <w:t>AS</w:t>
        </w:r>
      </w:ins>
    </w:p>
    <w:p w14:paraId="650FFCD2" w14:textId="77777777" w:rsidR="00A3588C" w:rsidRDefault="00A3588C" w:rsidP="00A3588C">
      <w:pPr>
        <w:pStyle w:val="B2"/>
        <w:rPr>
          <w:ins w:id="395" w:author="Rapporteur" w:date="2021-01-30T17:23:00Z"/>
        </w:rPr>
      </w:pPr>
      <w:ins w:id="396" w:author="Rapporteur" w:date="2021-01-30T17:23:00Z">
        <w:r>
          <w:t>-</w:t>
        </w:r>
        <w:r>
          <w:tab/>
          <w:t xml:space="preserve">OAM interface, for remote access: interface between the </w:t>
        </w:r>
        <w:r>
          <w:rPr>
            <w:rFonts w:eastAsia="MS Mincho"/>
          </w:rPr>
          <w:t>AS</w:t>
        </w:r>
        <w:r>
          <w:t xml:space="preserve"> and the OAM system</w:t>
        </w:r>
      </w:ins>
    </w:p>
    <w:p w14:paraId="31630312" w14:textId="77777777" w:rsidR="00A3588C" w:rsidRDefault="00A3588C" w:rsidP="00A3588C">
      <w:pPr>
        <w:pStyle w:val="NO"/>
        <w:rPr>
          <w:ins w:id="397" w:author="Rapporteur" w:date="2021-01-30T17:23:00Z"/>
        </w:rPr>
      </w:pPr>
      <w:ins w:id="398" w:author="Rapporteur" w:date="2021-01-30T17:23:00Z">
        <w:r>
          <w:t xml:space="preserve">NOTE 1: </w:t>
        </w:r>
        <w:r>
          <w:tab/>
          <w:t xml:space="preserve">The detailed interfaces of the </w:t>
        </w:r>
        <w:r>
          <w:rPr>
            <w:rFonts w:eastAsia="MS Mincho"/>
          </w:rPr>
          <w:t>AS</w:t>
        </w:r>
        <w:r>
          <w:t xml:space="preserve"> class are described in clause 4 of the present document.</w:t>
        </w:r>
      </w:ins>
    </w:p>
    <w:p w14:paraId="3E7989E7" w14:textId="77777777" w:rsidR="00A3588C" w:rsidRDefault="00A3588C" w:rsidP="00A3588C">
      <w:pPr>
        <w:pStyle w:val="B1"/>
        <w:rPr>
          <w:ins w:id="399" w:author="Rapporteur" w:date="2021-01-30T17:23:00Z"/>
          <w:lang w:eastAsia="zh-CN"/>
        </w:rPr>
      </w:pPr>
      <w:ins w:id="400" w:author="Rapporteur" w:date="2021-01-30T17:23:00Z">
        <w:r>
          <w:rPr>
            <w:lang w:eastAsia="zh-CN"/>
          </w:rPr>
          <w:t>-</w:t>
        </w:r>
        <w:r>
          <w:rPr>
            <w:lang w:eastAsia="zh-CN"/>
          </w:rPr>
          <w:tab/>
        </w:r>
        <w:r>
          <w:rPr>
            <w:rFonts w:eastAsia="MS Mincho"/>
          </w:rPr>
          <w:t>AS</w:t>
        </w:r>
        <w:r>
          <w:rPr>
            <w:lang w:eastAsia="zh-CN"/>
          </w:rPr>
          <w:t xml:space="preserve"> Software: binary code or executable code  </w:t>
        </w:r>
      </w:ins>
    </w:p>
    <w:p w14:paraId="57AC3DE1" w14:textId="77777777" w:rsidR="00A3588C" w:rsidRDefault="00A3588C" w:rsidP="00A3588C">
      <w:pPr>
        <w:rPr>
          <w:ins w:id="401" w:author="Rapporteur" w:date="2021-01-30T17:23:00Z"/>
        </w:rPr>
      </w:pPr>
      <w:ins w:id="402" w:author="Rapporteur" w:date="2021-01-30T17:23:00Z">
        <w:r>
          <w:t xml:space="preserve">NOTE 2: </w:t>
        </w:r>
        <w:r>
          <w:tab/>
        </w:r>
        <w:r>
          <w:rPr>
            <w:rFonts w:eastAsia="MS Mincho"/>
          </w:rPr>
          <w:t>AS</w:t>
        </w:r>
        <w:r>
          <w:t xml:space="preserve"> files may be any file owned by a user (root user as well as non-root users), including user account data and credentials, log data, configuration data, OS files, </w:t>
        </w:r>
        <w:r>
          <w:rPr>
            <w:rFonts w:eastAsia="MS Mincho"/>
          </w:rPr>
          <w:t>AS</w:t>
        </w:r>
        <w:r>
          <w:t xml:space="preserve"> application, user plane security mechanism, or cryptographic materials.</w:t>
        </w:r>
      </w:ins>
    </w:p>
    <w:p w14:paraId="05CECE36" w14:textId="659B9C56" w:rsidR="00A3588C" w:rsidRDefault="00A3588C" w:rsidP="00A3588C">
      <w:pPr>
        <w:pStyle w:val="2"/>
        <w:rPr>
          <w:ins w:id="403" w:author="Rapporteur" w:date="2021-01-30T17:23:00Z"/>
          <w:noProof/>
        </w:rPr>
      </w:pPr>
      <w:ins w:id="404" w:author="Rapporteur" w:date="2021-01-30T17:23:00Z">
        <w:r>
          <w:rPr>
            <w:noProof/>
          </w:rPr>
          <w:t>X.</w:t>
        </w:r>
      </w:ins>
      <w:ins w:id="405" w:author="Rapporteur" w:date="2021-01-30T17:24:00Z">
        <w:r>
          <w:rPr>
            <w:noProof/>
          </w:rPr>
          <w:t>6</w:t>
        </w:r>
      </w:ins>
      <w:ins w:id="406" w:author="Rapporteur" w:date="2021-01-30T17:23:00Z">
        <w:r>
          <w:rPr>
            <w:noProof/>
          </w:rPr>
          <w:t>.2</w:t>
        </w:r>
        <w:r>
          <w:rPr>
            <w:noProof/>
          </w:rPr>
          <w:tab/>
          <w:t>Threats related to authorization</w:t>
        </w:r>
      </w:ins>
    </w:p>
    <w:p w14:paraId="69C9AF8D" w14:textId="545AF60C" w:rsidR="00A3588C" w:rsidRDefault="00A3588C" w:rsidP="00A3588C">
      <w:pPr>
        <w:pStyle w:val="3"/>
        <w:rPr>
          <w:ins w:id="407" w:author="Rapporteur" w:date="2021-01-30T17:23:00Z"/>
          <w:noProof/>
        </w:rPr>
      </w:pPr>
      <w:ins w:id="408" w:author="Rapporteur" w:date="2021-01-30T17:23:00Z">
        <w:r>
          <w:rPr>
            <w:noProof/>
          </w:rPr>
          <w:t>X.</w:t>
        </w:r>
      </w:ins>
      <w:ins w:id="409" w:author="Rapporteur" w:date="2021-01-30T17:24:00Z">
        <w:r>
          <w:rPr>
            <w:noProof/>
          </w:rPr>
          <w:t>6</w:t>
        </w:r>
      </w:ins>
      <w:ins w:id="410" w:author="Rapporteur" w:date="2021-01-30T17:23:00Z">
        <w:r>
          <w:rPr>
            <w:noProof/>
          </w:rPr>
          <w:t>.2.1</w:t>
        </w:r>
        <w:r>
          <w:rPr>
            <w:noProof/>
          </w:rPr>
          <w:tab/>
        </w:r>
        <w:r>
          <w:rPr>
            <w:noProof/>
            <w:lang w:eastAsia="zh-CN"/>
          </w:rPr>
          <w:t>No user authorization</w:t>
        </w:r>
      </w:ins>
    </w:p>
    <w:p w14:paraId="7960AE6D" w14:textId="77777777" w:rsidR="00A3588C" w:rsidRDefault="00A3588C" w:rsidP="00A3588C">
      <w:pPr>
        <w:pStyle w:val="B1"/>
        <w:rPr>
          <w:ins w:id="411" w:author="Rapporteur" w:date="2021-01-30T17:23:00Z"/>
          <w:noProof/>
        </w:rPr>
      </w:pPr>
      <w:ins w:id="412" w:author="Rapporteur" w:date="2021-01-30T17:23:00Z">
        <w:r>
          <w:rPr>
            <w:noProof/>
          </w:rPr>
          <w:t>-</w:t>
        </w:r>
        <w:r>
          <w:rPr>
            <w:noProof/>
          </w:rPr>
          <w:tab/>
          <w:t xml:space="preserve">Threat name: </w:t>
        </w:r>
        <w:r>
          <w:rPr>
            <w:noProof/>
            <w:lang w:eastAsia="zh-CN"/>
          </w:rPr>
          <w:t>No user identity authorization</w:t>
        </w:r>
      </w:ins>
    </w:p>
    <w:p w14:paraId="0D10959E" w14:textId="77777777" w:rsidR="00A3588C" w:rsidRDefault="00A3588C" w:rsidP="00A3588C">
      <w:pPr>
        <w:pStyle w:val="B1"/>
        <w:rPr>
          <w:ins w:id="413" w:author="Rapporteur" w:date="2021-01-30T17:23:00Z"/>
          <w:noProof/>
        </w:rPr>
      </w:pPr>
      <w:ins w:id="414" w:author="Rapporteur" w:date="2021-01-30T17:23:00Z">
        <w:r>
          <w:rPr>
            <w:noProof/>
          </w:rPr>
          <w:t>-</w:t>
        </w:r>
        <w:r>
          <w:rPr>
            <w:noProof/>
          </w:rPr>
          <w:tab/>
          <w:t>Threat Category: Elevation of privilege</w:t>
        </w:r>
      </w:ins>
    </w:p>
    <w:p w14:paraId="5048985A" w14:textId="77777777" w:rsidR="00A3588C" w:rsidRDefault="00A3588C" w:rsidP="00A3588C">
      <w:pPr>
        <w:pStyle w:val="B1"/>
        <w:rPr>
          <w:ins w:id="415" w:author="Rapporteur" w:date="2021-01-30T17:23:00Z"/>
          <w:noProof/>
        </w:rPr>
      </w:pPr>
      <w:ins w:id="416" w:author="Rapporteur" w:date="2021-01-30T17:23:00Z">
        <w:r>
          <w:rPr>
            <w:noProof/>
          </w:rPr>
          <w:t>-</w:t>
        </w:r>
        <w:r>
          <w:rPr>
            <w:noProof/>
          </w:rPr>
          <w:tab/>
          <w:t xml:space="preserve">Threat Description: It was described that </w:t>
        </w:r>
        <w:r>
          <w:t>once the AS have tried to verify the identity of the user, the AS either has a verified identity of the user or it considers the user as anonymous</w:t>
        </w:r>
        <w:r>
          <w:rPr>
            <w:noProof/>
          </w:rPr>
          <w:t>. If the AS configured that anonymous user is not allowed, does not reject the anonymous service request, the attacker could request functioanlity using the anonymous idenity without any authorizaiton.</w:t>
        </w:r>
      </w:ins>
    </w:p>
    <w:p w14:paraId="0C099941" w14:textId="77777777" w:rsidR="00A3588C" w:rsidRDefault="00A3588C" w:rsidP="00A3588C">
      <w:pPr>
        <w:pStyle w:val="B1"/>
        <w:rPr>
          <w:ins w:id="417" w:author="Rapporteur" w:date="2021-01-30T17:23:00Z"/>
          <w:noProof/>
        </w:rPr>
      </w:pPr>
      <w:ins w:id="418"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6748FCF2" w14:textId="096FE610" w:rsidR="00A3588C" w:rsidRDefault="00A3588C" w:rsidP="00A3588C">
      <w:pPr>
        <w:pStyle w:val="3"/>
        <w:rPr>
          <w:ins w:id="419" w:author="Rapporteur" w:date="2021-01-30T17:23:00Z"/>
          <w:noProof/>
        </w:rPr>
      </w:pPr>
      <w:ins w:id="420" w:author="Rapporteur" w:date="2021-01-30T17:23:00Z">
        <w:r>
          <w:rPr>
            <w:noProof/>
          </w:rPr>
          <w:t>X.</w:t>
        </w:r>
      </w:ins>
      <w:ins w:id="421" w:author="Rapporteur" w:date="2021-01-30T17:24:00Z">
        <w:r>
          <w:rPr>
            <w:noProof/>
          </w:rPr>
          <w:t>6</w:t>
        </w:r>
      </w:ins>
      <w:ins w:id="422" w:author="Rapporteur" w:date="2021-01-30T17:23:00Z">
        <w:r>
          <w:rPr>
            <w:noProof/>
          </w:rPr>
          <w:t>.2.1</w:t>
        </w:r>
        <w:r>
          <w:rPr>
            <w:noProof/>
          </w:rPr>
          <w:tab/>
        </w:r>
        <w:r>
          <w:rPr>
            <w:noProof/>
            <w:lang w:eastAsia="zh-CN"/>
          </w:rPr>
          <w:t>No ID privacy</w:t>
        </w:r>
      </w:ins>
    </w:p>
    <w:p w14:paraId="761CC1CD" w14:textId="77777777" w:rsidR="00A3588C" w:rsidRDefault="00A3588C" w:rsidP="00A3588C">
      <w:pPr>
        <w:pStyle w:val="B1"/>
        <w:rPr>
          <w:ins w:id="423" w:author="Rapporteur" w:date="2021-01-30T17:23:00Z"/>
          <w:noProof/>
        </w:rPr>
      </w:pPr>
      <w:ins w:id="424" w:author="Rapporteur" w:date="2021-01-30T17:23:00Z">
        <w:r>
          <w:rPr>
            <w:noProof/>
          </w:rPr>
          <w:t>-</w:t>
        </w:r>
        <w:r>
          <w:rPr>
            <w:noProof/>
          </w:rPr>
          <w:tab/>
          <w:t xml:space="preserve">Threat name: </w:t>
        </w:r>
        <w:r>
          <w:rPr>
            <w:noProof/>
            <w:lang w:eastAsia="zh-CN"/>
          </w:rPr>
          <w:t>No ID privacy</w:t>
        </w:r>
      </w:ins>
    </w:p>
    <w:p w14:paraId="4843D945" w14:textId="77777777" w:rsidR="00A3588C" w:rsidRDefault="00A3588C" w:rsidP="00A3588C">
      <w:pPr>
        <w:pStyle w:val="B1"/>
        <w:rPr>
          <w:ins w:id="425" w:author="Rapporteur" w:date="2021-01-30T17:23:00Z"/>
          <w:noProof/>
        </w:rPr>
      </w:pPr>
      <w:ins w:id="426" w:author="Rapporteur" w:date="2021-01-30T17:23:00Z">
        <w:r>
          <w:rPr>
            <w:noProof/>
          </w:rPr>
          <w:t>-</w:t>
        </w:r>
        <w:r>
          <w:rPr>
            <w:noProof/>
          </w:rPr>
          <w:tab/>
          <w:t xml:space="preserve">Threat Category: </w:t>
        </w:r>
        <w:r w:rsidRPr="007959CF">
          <w:rPr>
            <w:noProof/>
          </w:rPr>
          <w:t>Information Disclosure</w:t>
        </w:r>
      </w:ins>
    </w:p>
    <w:p w14:paraId="6DF31962" w14:textId="77777777" w:rsidR="00A3588C" w:rsidRDefault="00A3588C" w:rsidP="00A3588C">
      <w:pPr>
        <w:pStyle w:val="B1"/>
        <w:rPr>
          <w:ins w:id="427" w:author="Rapporteur" w:date="2021-01-30T17:23:00Z"/>
          <w:noProof/>
        </w:rPr>
      </w:pPr>
      <w:ins w:id="428" w:author="Rapporteur" w:date="2021-01-30T17:23:00Z">
        <w:r>
          <w:rPr>
            <w:noProof/>
          </w:rPr>
          <w:t>-</w:t>
        </w:r>
        <w:r>
          <w:rPr>
            <w:noProof/>
          </w:rPr>
          <w:tab/>
          <w:t>Threat Description: It was described w</w:t>
        </w:r>
        <w:r w:rsidRPr="00D0534A">
          <w:t xml:space="preserve">here privacy is required, in any initial request for a dialog or request for a standalone transaction, the AS shall set a display-name of the </w:t>
        </w:r>
        <w:proofErr w:type="gramStart"/>
        <w:r w:rsidRPr="00D0534A">
          <w:t>From</w:t>
        </w:r>
        <w:proofErr w:type="gramEnd"/>
        <w:r w:rsidRPr="00D0534A">
          <w:t xml:space="preserve"> header field to "</w:t>
        </w:r>
        <w:proofErr w:type="spellStart"/>
        <w:r w:rsidRPr="00D0534A">
          <w:t>Anonymous"and</w:t>
        </w:r>
        <w:proofErr w:type="spellEnd"/>
        <w:r w:rsidRPr="00D0534A">
          <w:t xml:space="preserve"> set an </w:t>
        </w:r>
        <w:proofErr w:type="spellStart"/>
        <w:r w:rsidRPr="00D0534A">
          <w:t>addr</w:t>
        </w:r>
        <w:proofErr w:type="spellEnd"/>
        <w:r w:rsidRPr="00D0534A">
          <w:t>-spec of the From header f</w:t>
        </w:r>
        <w:r>
          <w:t xml:space="preserve">ield to Anonymous User Identity. </w:t>
        </w:r>
        <w:r>
          <w:rPr>
            <w:noProof/>
          </w:rPr>
          <w:t xml:space="preserve">If the AS does not set the ID to anonymous, the content of the </w:t>
        </w:r>
        <w:r w:rsidRPr="00D94693">
          <w:rPr>
            <w:noProof/>
          </w:rPr>
          <w:t>From header field</w:t>
        </w:r>
        <w:r>
          <w:rPr>
            <w:noProof/>
          </w:rPr>
          <w:t xml:space="preserve"> will be leaked.</w:t>
        </w:r>
      </w:ins>
    </w:p>
    <w:p w14:paraId="311DD5D0" w14:textId="2221C555" w:rsidR="00A3588C" w:rsidRDefault="00A3588C" w:rsidP="00A3588C">
      <w:pPr>
        <w:rPr>
          <w:ins w:id="429" w:author="Rapporteur" w:date="2021-01-30T17:24:00Z"/>
          <w:noProof/>
        </w:rPr>
      </w:pPr>
      <w:ins w:id="430"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29135D73" w14:textId="77777777" w:rsidR="00A3588C" w:rsidRDefault="00A3588C" w:rsidP="00A3588C">
      <w:pPr>
        <w:rPr>
          <w:ins w:id="431" w:author="Rapporteur" w:date="2021-01-30T17:24:00Z"/>
          <w:noProof/>
        </w:rPr>
      </w:pPr>
    </w:p>
    <w:p w14:paraId="56F6D425" w14:textId="501E2F16" w:rsidR="00A3588C" w:rsidRDefault="00A3588C" w:rsidP="00A3588C">
      <w:pPr>
        <w:pStyle w:val="1"/>
        <w:rPr>
          <w:ins w:id="432" w:author="Rapporteur" w:date="2021-01-30T17:24:00Z"/>
          <w:rFonts w:eastAsia="MS Mincho"/>
        </w:rPr>
      </w:pPr>
      <w:ins w:id="433" w:author="Rapporteur" w:date="2021-01-30T17:24:00Z">
        <w:r>
          <w:rPr>
            <w:rFonts w:eastAsia="MS Mincho"/>
          </w:rPr>
          <w:lastRenderedPageBreak/>
          <w:t>X.</w:t>
        </w:r>
        <w:r>
          <w:rPr>
            <w:rFonts w:eastAsia="MS Mincho"/>
          </w:rPr>
          <w:t>7</w:t>
        </w:r>
        <w:r>
          <w:rPr>
            <w:rFonts w:eastAsia="MS Mincho"/>
          </w:rPr>
          <w:tab/>
          <w:t>Assets and threats specific to the MRFC</w:t>
        </w:r>
      </w:ins>
    </w:p>
    <w:p w14:paraId="56356CBA" w14:textId="152DA93B" w:rsidR="00A3588C" w:rsidRDefault="00A3588C" w:rsidP="00A3588C">
      <w:pPr>
        <w:pStyle w:val="2"/>
        <w:rPr>
          <w:ins w:id="434" w:author="Rapporteur" w:date="2021-01-30T17:24:00Z"/>
          <w:rFonts w:eastAsia="MS Mincho"/>
        </w:rPr>
      </w:pPr>
      <w:ins w:id="435" w:author="Rapporteur" w:date="2021-01-30T17:24:00Z">
        <w:r>
          <w:rPr>
            <w:rFonts w:eastAsia="MS Mincho"/>
            <w:lang w:eastAsia="zh-CN"/>
          </w:rPr>
          <w:t>X</w:t>
        </w:r>
        <w:r>
          <w:rPr>
            <w:rFonts w:eastAsia="MS Mincho"/>
          </w:rPr>
          <w:t>.</w:t>
        </w:r>
        <w:r>
          <w:rPr>
            <w:rFonts w:eastAsia="MS Mincho"/>
          </w:rPr>
          <w:t>7</w:t>
        </w:r>
        <w:r>
          <w:rPr>
            <w:rFonts w:eastAsia="MS Mincho"/>
          </w:rPr>
          <w:t>.1</w:t>
        </w:r>
        <w:r>
          <w:rPr>
            <w:rFonts w:eastAsia="MS Mincho"/>
          </w:rPr>
          <w:tab/>
          <w:t>Critical assets</w:t>
        </w:r>
      </w:ins>
    </w:p>
    <w:p w14:paraId="5A98FAE1" w14:textId="77777777" w:rsidR="00A3588C" w:rsidRDefault="00A3588C" w:rsidP="00A3588C">
      <w:pPr>
        <w:rPr>
          <w:ins w:id="436" w:author="Rapporteur" w:date="2021-01-30T17:24:00Z"/>
          <w:rFonts w:eastAsia="MS Mincho"/>
          <w:lang w:eastAsia="zh-CN"/>
        </w:rPr>
      </w:pPr>
      <w:ins w:id="437" w:author="Rapporteur" w:date="2021-01-30T17:24:00Z">
        <w:r>
          <w:rPr>
            <w:lang w:eastAsia="zh-CN"/>
          </w:rPr>
          <w:t xml:space="preserve">In addition to the critical assets of a GNP has been described in clause 5.2 of the present document, the critical assets specific to the </w:t>
        </w:r>
        <w:r>
          <w:rPr>
            <w:rFonts w:eastAsia="MS Mincho"/>
            <w:lang w:eastAsia="zh-CN"/>
          </w:rPr>
          <w:t>MRFC</w:t>
        </w:r>
        <w:r>
          <w:rPr>
            <w:lang w:eastAsia="zh-CN"/>
          </w:rPr>
          <w:t xml:space="preserve"> to be protected are:</w:t>
        </w:r>
      </w:ins>
    </w:p>
    <w:p w14:paraId="39DD6560" w14:textId="77777777" w:rsidR="00A3588C" w:rsidRDefault="00A3588C" w:rsidP="00A3588C">
      <w:pPr>
        <w:pStyle w:val="B1"/>
        <w:rPr>
          <w:ins w:id="438" w:author="Rapporteur" w:date="2021-01-30T17:24:00Z"/>
          <w:lang w:eastAsia="zh-CN"/>
        </w:rPr>
      </w:pPr>
      <w:ins w:id="439" w:author="Rapporteur" w:date="2021-01-30T17:24:00Z">
        <w:r>
          <w:rPr>
            <w:lang w:eastAsia="zh-CN"/>
          </w:rPr>
          <w:t>-</w:t>
        </w:r>
        <w:r>
          <w:rPr>
            <w:lang w:eastAsia="zh-CN"/>
          </w:rPr>
          <w:tab/>
        </w:r>
        <w:r>
          <w:rPr>
            <w:rFonts w:eastAsia="MS Mincho"/>
            <w:lang w:eastAsia="zh-CN"/>
          </w:rPr>
          <w:t>MRFC</w:t>
        </w:r>
        <w:r>
          <w:rPr>
            <w:lang w:eastAsia="zh-CN"/>
          </w:rPr>
          <w:t xml:space="preserve"> Application</w:t>
        </w:r>
      </w:ins>
    </w:p>
    <w:p w14:paraId="7D86F355" w14:textId="77777777" w:rsidR="00A3588C" w:rsidRDefault="00A3588C" w:rsidP="00A3588C">
      <w:pPr>
        <w:pStyle w:val="B1"/>
        <w:rPr>
          <w:ins w:id="440" w:author="Rapporteur" w:date="2021-01-30T17:24:00Z"/>
          <w:lang w:eastAsia="zh-CN"/>
        </w:rPr>
      </w:pPr>
      <w:ins w:id="441" w:author="Rapporteur" w:date="2021-01-30T17:24:00Z">
        <w:r>
          <w:rPr>
            <w:lang w:eastAsia="zh-CN"/>
          </w:rPr>
          <w:t>-</w:t>
        </w:r>
        <w:r>
          <w:rPr>
            <w:lang w:eastAsia="zh-CN"/>
          </w:rPr>
          <w:tab/>
          <w:t>Media stream resource, Charging data records</w:t>
        </w:r>
      </w:ins>
    </w:p>
    <w:p w14:paraId="3D31ED74" w14:textId="77777777" w:rsidR="00A3588C" w:rsidRDefault="00A3588C" w:rsidP="00A3588C">
      <w:pPr>
        <w:pStyle w:val="B1"/>
        <w:rPr>
          <w:ins w:id="442" w:author="Rapporteur" w:date="2021-01-30T17:24:00Z"/>
          <w:lang w:eastAsia="zh-CN"/>
        </w:rPr>
      </w:pPr>
      <w:ins w:id="443" w:author="Rapporteur" w:date="2021-01-30T17:24:00Z">
        <w:r>
          <w:rPr>
            <w:lang w:eastAsia="zh-CN"/>
          </w:rPr>
          <w:t>-</w:t>
        </w:r>
        <w:r>
          <w:rPr>
            <w:lang w:eastAsia="zh-CN"/>
          </w:rPr>
          <w:tab/>
          <w:t xml:space="preserve">Security data, i.e. cryptographic materials for </w:t>
        </w:r>
        <w:proofErr w:type="spellStart"/>
        <w:r>
          <w:rPr>
            <w:lang w:eastAsia="zh-CN"/>
          </w:rPr>
          <w:t>Mp</w:t>
        </w:r>
        <w:proofErr w:type="spellEnd"/>
        <w:r>
          <w:rPr>
            <w:lang w:eastAsia="zh-CN"/>
          </w:rPr>
          <w:t xml:space="preserve">, Mr, and Cr/Mr’ interfaces </w:t>
        </w:r>
      </w:ins>
    </w:p>
    <w:p w14:paraId="3F6F526F" w14:textId="77777777" w:rsidR="00A3588C" w:rsidRDefault="00A3588C" w:rsidP="00A3588C">
      <w:pPr>
        <w:pStyle w:val="B1"/>
        <w:rPr>
          <w:ins w:id="444" w:author="Rapporteur" w:date="2021-01-30T17:24:00Z"/>
          <w:lang w:eastAsia="zh-CN"/>
        </w:rPr>
      </w:pPr>
      <w:ins w:id="445" w:author="Rapporteur" w:date="2021-01-30T17:24:00Z">
        <w:r>
          <w:rPr>
            <w:lang w:eastAsia="zh-CN"/>
          </w:rPr>
          <w:t>-</w:t>
        </w:r>
        <w:r>
          <w:rPr>
            <w:lang w:eastAsia="zh-CN"/>
          </w:rPr>
          <w:tab/>
          <w:t xml:space="preserve">The interfaces of </w:t>
        </w:r>
        <w:r>
          <w:rPr>
            <w:lang w:val="en-US" w:eastAsia="zh-CN"/>
          </w:rPr>
          <w:t xml:space="preserve">the </w:t>
        </w:r>
        <w:r>
          <w:rPr>
            <w:rFonts w:eastAsia="MS Mincho"/>
            <w:lang w:eastAsia="zh-CN"/>
          </w:rPr>
          <w:t>MRFC</w:t>
        </w:r>
        <w:r>
          <w:rPr>
            <w:lang w:eastAsia="zh-CN"/>
          </w:rPr>
          <w:t xml:space="preserve"> to be protected and which are within </w:t>
        </w:r>
        <w:r>
          <w:rPr>
            <w:lang w:val="en-US" w:eastAsia="zh-CN"/>
          </w:rPr>
          <w:t>SECAM</w:t>
        </w:r>
        <w:r>
          <w:rPr>
            <w:lang w:eastAsia="zh-CN"/>
          </w:rPr>
          <w:t xml:space="preserve"> scope: </w:t>
        </w:r>
      </w:ins>
    </w:p>
    <w:p w14:paraId="2CBA3741" w14:textId="77777777" w:rsidR="00A3588C" w:rsidRDefault="00A3588C" w:rsidP="00A3588C">
      <w:pPr>
        <w:pStyle w:val="B2"/>
        <w:rPr>
          <w:ins w:id="446" w:author="Rapporteur" w:date="2021-01-30T17:24:00Z"/>
          <w:lang w:eastAsia="zh-CN"/>
        </w:rPr>
      </w:pPr>
      <w:ins w:id="447" w:author="Rapporteur" w:date="2021-01-30T17:24:00Z">
        <w:r>
          <w:rPr>
            <w:lang w:eastAsia="zh-CN"/>
          </w:rPr>
          <w:t>-</w:t>
        </w:r>
        <w:r>
          <w:rPr>
            <w:lang w:eastAsia="zh-CN"/>
          </w:rPr>
          <w:tab/>
        </w:r>
        <w:proofErr w:type="spellStart"/>
        <w:r>
          <w:rPr>
            <w:lang w:eastAsia="zh-CN"/>
          </w:rPr>
          <w:t>Mp</w:t>
        </w:r>
        <w:proofErr w:type="spellEnd"/>
        <w:r>
          <w:rPr>
            <w:lang w:eastAsia="zh-CN"/>
          </w:rPr>
          <w:t xml:space="preserve"> interface between the MRFC and MRFP</w:t>
        </w:r>
      </w:ins>
    </w:p>
    <w:p w14:paraId="7EE684A9" w14:textId="77777777" w:rsidR="00A3588C" w:rsidRDefault="00A3588C" w:rsidP="00A3588C">
      <w:pPr>
        <w:pStyle w:val="B2"/>
        <w:rPr>
          <w:ins w:id="448" w:author="Rapporteur" w:date="2021-01-30T17:24:00Z"/>
          <w:lang w:eastAsia="zh-CN"/>
        </w:rPr>
      </w:pPr>
      <w:ins w:id="449" w:author="Rapporteur" w:date="2021-01-30T17:24:00Z">
        <w:r>
          <w:rPr>
            <w:lang w:eastAsia="zh-CN"/>
          </w:rPr>
          <w:t>-</w:t>
        </w:r>
        <w:r>
          <w:rPr>
            <w:lang w:eastAsia="zh-CN"/>
          </w:rPr>
          <w:tab/>
          <w:t>Mr interface between the MRFC and the S-CSCF</w:t>
        </w:r>
      </w:ins>
    </w:p>
    <w:p w14:paraId="6C7C559B" w14:textId="77777777" w:rsidR="00A3588C" w:rsidRDefault="00A3588C" w:rsidP="00A3588C">
      <w:pPr>
        <w:pStyle w:val="B2"/>
        <w:rPr>
          <w:ins w:id="450" w:author="Rapporteur" w:date="2021-01-30T17:24:00Z"/>
          <w:lang w:eastAsia="zh-CN"/>
        </w:rPr>
      </w:pPr>
      <w:ins w:id="451" w:author="Rapporteur" w:date="2021-01-30T17:24:00Z">
        <w:r>
          <w:rPr>
            <w:lang w:eastAsia="zh-CN"/>
          </w:rPr>
          <w:t>-</w:t>
        </w:r>
        <w:r>
          <w:rPr>
            <w:lang w:eastAsia="zh-CN"/>
          </w:rPr>
          <w:tab/>
          <w:t>Cr/Mr’ interface between the MRFC and AS</w:t>
        </w:r>
      </w:ins>
    </w:p>
    <w:p w14:paraId="78ED1237" w14:textId="77777777" w:rsidR="00A3588C" w:rsidRDefault="00A3588C" w:rsidP="00A3588C">
      <w:pPr>
        <w:pStyle w:val="B2"/>
        <w:rPr>
          <w:ins w:id="452" w:author="Rapporteur" w:date="2021-01-30T17:24:00Z"/>
          <w:lang w:eastAsia="zh-CN"/>
        </w:rPr>
      </w:pPr>
      <w:ins w:id="453" w:author="Rapporteur" w:date="2021-01-30T17:24:00Z">
        <w:r>
          <w:rPr>
            <w:lang w:eastAsia="zh-CN"/>
          </w:rPr>
          <w:t>-</w:t>
        </w:r>
        <w:r>
          <w:rPr>
            <w:lang w:eastAsia="zh-CN"/>
          </w:rPr>
          <w:tab/>
          <w:t>Console interface, for local access: local interface on the MRFC</w:t>
        </w:r>
      </w:ins>
    </w:p>
    <w:p w14:paraId="39E0D260" w14:textId="77777777" w:rsidR="00A3588C" w:rsidRDefault="00A3588C" w:rsidP="00A3588C">
      <w:pPr>
        <w:pStyle w:val="B2"/>
        <w:rPr>
          <w:ins w:id="454" w:author="Rapporteur" w:date="2021-01-30T17:24:00Z"/>
        </w:rPr>
      </w:pPr>
      <w:ins w:id="455" w:author="Rapporteur" w:date="2021-01-30T17:24:00Z">
        <w:r>
          <w:t>-</w:t>
        </w:r>
        <w:r>
          <w:tab/>
          <w:t xml:space="preserve">OAM interface, for remote access: interface between the </w:t>
        </w:r>
        <w:r>
          <w:rPr>
            <w:lang w:eastAsia="zh-CN"/>
          </w:rPr>
          <w:t>MRFC</w:t>
        </w:r>
        <w:r>
          <w:t xml:space="preserve"> and the OAM system</w:t>
        </w:r>
      </w:ins>
    </w:p>
    <w:p w14:paraId="00F3733D" w14:textId="77777777" w:rsidR="00A3588C" w:rsidRDefault="00A3588C" w:rsidP="00A3588C">
      <w:pPr>
        <w:pStyle w:val="NO"/>
        <w:rPr>
          <w:ins w:id="456" w:author="Rapporteur" w:date="2021-01-30T17:24:00Z"/>
        </w:rPr>
      </w:pPr>
      <w:ins w:id="457" w:author="Rapporteur" w:date="2021-01-30T17:24:00Z">
        <w:r>
          <w:t xml:space="preserve">NOTE 1: </w:t>
        </w:r>
        <w:r>
          <w:tab/>
          <w:t xml:space="preserve">The detailed interfaces of the </w:t>
        </w:r>
        <w:r>
          <w:rPr>
            <w:lang w:eastAsia="zh-CN"/>
          </w:rPr>
          <w:t>MRFC</w:t>
        </w:r>
        <w:r>
          <w:t xml:space="preserve"> class are described in clause 4 of the present document.</w:t>
        </w:r>
      </w:ins>
    </w:p>
    <w:p w14:paraId="16988DC8" w14:textId="77777777" w:rsidR="00A3588C" w:rsidRDefault="00A3588C" w:rsidP="00A3588C">
      <w:pPr>
        <w:pStyle w:val="B1"/>
        <w:rPr>
          <w:ins w:id="458" w:author="Rapporteur" w:date="2021-01-30T17:24:00Z"/>
          <w:lang w:eastAsia="zh-CN"/>
        </w:rPr>
      </w:pPr>
      <w:ins w:id="459" w:author="Rapporteur" w:date="2021-01-30T17:24:00Z">
        <w:r>
          <w:rPr>
            <w:lang w:eastAsia="zh-CN"/>
          </w:rPr>
          <w:t>-</w:t>
        </w:r>
        <w:r>
          <w:rPr>
            <w:lang w:eastAsia="zh-CN"/>
          </w:rPr>
          <w:tab/>
          <w:t xml:space="preserve">MRFC Software: binary code or executable code  </w:t>
        </w:r>
      </w:ins>
    </w:p>
    <w:p w14:paraId="7583E1FC" w14:textId="77777777" w:rsidR="00A3588C" w:rsidRDefault="00A3588C" w:rsidP="00A3588C">
      <w:pPr>
        <w:rPr>
          <w:ins w:id="460" w:author="Rapporteur" w:date="2021-01-30T17:24:00Z"/>
        </w:rPr>
      </w:pPr>
      <w:ins w:id="461" w:author="Rapporteur" w:date="2021-01-30T17:24:00Z">
        <w:r>
          <w:t xml:space="preserve">NOTE 2: </w:t>
        </w:r>
        <w:r>
          <w:tab/>
        </w:r>
        <w:r>
          <w:rPr>
            <w:lang w:eastAsia="zh-CN"/>
          </w:rPr>
          <w:t>MRFC</w:t>
        </w:r>
        <w:r>
          <w:t xml:space="preserve"> files may be any file owned by a user (root user as well as non-root users), including user account data and credentials, log data, configuration data, OS files, </w:t>
        </w:r>
        <w:r>
          <w:rPr>
            <w:lang w:eastAsia="zh-CN"/>
          </w:rPr>
          <w:t>MRFC</w:t>
        </w:r>
        <w:r>
          <w:t xml:space="preserve"> application, user plane security mechanism, or cryptographic materials.</w:t>
        </w:r>
      </w:ins>
    </w:p>
    <w:p w14:paraId="5F816BF4" w14:textId="10A7E022" w:rsidR="00A3588C" w:rsidRDefault="00A3588C" w:rsidP="00A3588C">
      <w:pPr>
        <w:pStyle w:val="2"/>
        <w:rPr>
          <w:ins w:id="462" w:author="Rapporteur" w:date="2021-01-30T17:24:00Z"/>
          <w:noProof/>
        </w:rPr>
      </w:pPr>
      <w:ins w:id="463" w:author="Rapporteur" w:date="2021-01-30T17:24:00Z">
        <w:r>
          <w:rPr>
            <w:noProof/>
          </w:rPr>
          <w:t>X.</w:t>
        </w:r>
        <w:r>
          <w:rPr>
            <w:noProof/>
          </w:rPr>
          <w:t>7</w:t>
        </w:r>
        <w:r>
          <w:rPr>
            <w:noProof/>
          </w:rPr>
          <w:t>.2</w:t>
        </w:r>
        <w:r>
          <w:rPr>
            <w:noProof/>
          </w:rPr>
          <w:tab/>
          <w:t xml:space="preserve">Threats related to </w:t>
        </w:r>
        <w:r>
          <w:rPr>
            <w:rFonts w:hint="eastAsia"/>
            <w:noProof/>
            <w:lang w:eastAsia="zh-CN"/>
          </w:rPr>
          <w:t>Priority</w:t>
        </w:r>
      </w:ins>
    </w:p>
    <w:p w14:paraId="03176B5A" w14:textId="38AF38CB" w:rsidR="00A3588C" w:rsidRDefault="00A3588C" w:rsidP="00A3588C">
      <w:pPr>
        <w:pStyle w:val="3"/>
        <w:rPr>
          <w:ins w:id="464" w:author="Rapporteur" w:date="2021-01-30T17:24:00Z"/>
          <w:noProof/>
        </w:rPr>
      </w:pPr>
      <w:ins w:id="465" w:author="Rapporteur" w:date="2021-01-30T17:24:00Z">
        <w:r>
          <w:rPr>
            <w:noProof/>
          </w:rPr>
          <w:t>X.</w:t>
        </w:r>
        <w:r>
          <w:rPr>
            <w:noProof/>
          </w:rPr>
          <w:t>7</w:t>
        </w:r>
        <w:r>
          <w:rPr>
            <w:noProof/>
          </w:rPr>
          <w:t>.2.1</w:t>
        </w:r>
        <w:r>
          <w:rPr>
            <w:noProof/>
          </w:rPr>
          <w:tab/>
        </w:r>
        <w:r>
          <w:rPr>
            <w:noProof/>
            <w:lang w:eastAsia="zh-CN"/>
          </w:rPr>
          <w:t xml:space="preserve">No </w:t>
        </w:r>
        <w:r>
          <w:rPr>
            <w:rFonts w:hint="eastAsia"/>
            <w:noProof/>
            <w:lang w:eastAsia="zh-CN"/>
          </w:rPr>
          <w:t>Priority</w:t>
        </w:r>
      </w:ins>
    </w:p>
    <w:p w14:paraId="347E0AE7" w14:textId="77777777" w:rsidR="00A3588C" w:rsidRDefault="00A3588C" w:rsidP="00A3588C">
      <w:pPr>
        <w:pStyle w:val="B1"/>
        <w:rPr>
          <w:ins w:id="466" w:author="Rapporteur" w:date="2021-01-30T17:24:00Z"/>
          <w:noProof/>
        </w:rPr>
      </w:pPr>
      <w:ins w:id="467" w:author="Rapporteur" w:date="2021-01-30T17:24:00Z">
        <w:r>
          <w:rPr>
            <w:noProof/>
          </w:rPr>
          <w:t>-</w:t>
        </w:r>
        <w:r>
          <w:rPr>
            <w:noProof/>
          </w:rPr>
          <w:tab/>
          <w:t xml:space="preserve">Threat name: </w:t>
        </w:r>
        <w:r>
          <w:rPr>
            <w:noProof/>
            <w:lang w:eastAsia="zh-CN"/>
          </w:rPr>
          <w:t xml:space="preserve">No </w:t>
        </w:r>
        <w:r>
          <w:rPr>
            <w:rFonts w:hint="eastAsia"/>
            <w:noProof/>
            <w:lang w:eastAsia="zh-CN"/>
          </w:rPr>
          <w:t>Priority</w:t>
        </w:r>
      </w:ins>
    </w:p>
    <w:p w14:paraId="62750407" w14:textId="77777777" w:rsidR="00A3588C" w:rsidRDefault="00A3588C" w:rsidP="00A3588C">
      <w:pPr>
        <w:pStyle w:val="B1"/>
        <w:rPr>
          <w:ins w:id="468" w:author="Rapporteur" w:date="2021-01-30T17:24:00Z"/>
          <w:noProof/>
        </w:rPr>
      </w:pPr>
      <w:ins w:id="469" w:author="Rapporteur" w:date="2021-01-30T17:24:00Z">
        <w:r>
          <w:rPr>
            <w:noProof/>
          </w:rPr>
          <w:t>-</w:t>
        </w:r>
        <w:r>
          <w:rPr>
            <w:noProof/>
          </w:rPr>
          <w:tab/>
          <w:t>Threat Category: Elevation of privilege</w:t>
        </w:r>
      </w:ins>
    </w:p>
    <w:p w14:paraId="3E2875A8" w14:textId="77777777" w:rsidR="00A3588C" w:rsidRDefault="00A3588C" w:rsidP="00A3588C">
      <w:pPr>
        <w:pStyle w:val="B1"/>
        <w:rPr>
          <w:ins w:id="470" w:author="Rapporteur" w:date="2021-01-30T17:24:00Z"/>
          <w:noProof/>
        </w:rPr>
      </w:pPr>
      <w:ins w:id="471" w:author="Rapporteur" w:date="2021-01-30T17:24:00Z">
        <w:r>
          <w:rPr>
            <w:noProof/>
          </w:rPr>
          <w:t>-</w:t>
        </w:r>
        <w:r>
          <w:rPr>
            <w:noProof/>
          </w:rPr>
          <w:tab/>
          <w:t>Threat Description: It was described that “</w:t>
        </w:r>
        <w:r w:rsidRPr="002C194C">
          <w:rPr>
            <w:noProof/>
            <w:lang w:val="en-US"/>
          </w:rPr>
          <w:t xml:space="preserve">For </w:t>
        </w:r>
        <w:r>
          <w:rPr>
            <w:noProof/>
            <w:lang w:val="en-US"/>
          </w:rPr>
          <w:t xml:space="preserve">all SIP transactions identified, </w:t>
        </w:r>
        <w:r w:rsidRPr="002C194C">
          <w:rPr>
            <w:noProof/>
            <w:lang w:val="x-none"/>
          </w:rPr>
          <w:t>if priority is supported, as containing an authorised Resource-Priority header field, or, if such an option is supported, relating to a dialog which previously contained an authorised Resource-Priority header field;</w:t>
        </w:r>
        <w:r>
          <w:rPr>
            <w:noProof/>
            <w:lang w:val="x-none"/>
          </w:rPr>
          <w:t xml:space="preserve"> </w:t>
        </w:r>
        <w:r w:rsidRPr="002C194C">
          <w:rPr>
            <w:noProof/>
          </w:rPr>
          <w:t>the MRFC shall give priority over other transactions or dialogs.</w:t>
        </w:r>
        <w:r>
          <w:rPr>
            <w:noProof/>
          </w:rPr>
          <w:t>”</w:t>
        </w:r>
        <w:r>
          <w:rPr>
            <w:noProof/>
            <w:lang w:val="x-none" w:eastAsia="zh-CN"/>
          </w:rPr>
          <w:t xml:space="preserve"> </w:t>
        </w:r>
        <w:r>
          <w:rPr>
            <w:noProof/>
          </w:rPr>
          <w:t>If the priority is not supported, the urgent SIP transactions can not be treated in time. In this case, the attacker could initiat a large number of normal SIP transactions, then urgency SIP transctions may not be treated, or be treated after a long time.</w:t>
        </w:r>
      </w:ins>
    </w:p>
    <w:p w14:paraId="66F4C357" w14:textId="31368433" w:rsidR="00A3588C" w:rsidRDefault="00A3588C" w:rsidP="00A3588C">
      <w:pPr>
        <w:rPr>
          <w:ins w:id="472" w:author="Huawei" w:date="2020-07-20T08:46:00Z"/>
        </w:rPr>
      </w:pPr>
      <w:ins w:id="473" w:author="Rapporteur" w:date="2021-01-30T17:24:00Z">
        <w:r>
          <w:rPr>
            <w:noProof/>
          </w:rPr>
          <w:t>-</w:t>
        </w:r>
        <w:r>
          <w:rPr>
            <w:noProof/>
          </w:rPr>
          <w:tab/>
          <w:t xml:space="preserve">Threatened Asset: </w:t>
        </w:r>
        <w:r>
          <w:rPr>
            <w:lang w:eastAsia="zh-CN"/>
          </w:rPr>
          <w:t>Media stream resource</w:t>
        </w:r>
      </w:ins>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00E47" w14:textId="77777777" w:rsidR="00937972" w:rsidRDefault="00937972">
      <w:r>
        <w:separator/>
      </w:r>
    </w:p>
  </w:endnote>
  <w:endnote w:type="continuationSeparator" w:id="0">
    <w:p w14:paraId="01A7DFCD" w14:textId="77777777" w:rsidR="00937972" w:rsidRDefault="0093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serif"/>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sans-serif"/>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sans-serif"/>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DFC17" w14:textId="77777777" w:rsidR="00937972" w:rsidRDefault="00937972">
      <w:r>
        <w:separator/>
      </w:r>
    </w:p>
  </w:footnote>
  <w:footnote w:type="continuationSeparator" w:id="0">
    <w:p w14:paraId="00729611" w14:textId="77777777" w:rsidR="00937972" w:rsidRDefault="00937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Huawei2">
    <w15:presenceInfo w15:providerId="None" w15:userId="Huawei2"/>
  </w15:person>
  <w15:person w15:author="Rapporteur2">
    <w15:presenceInfo w15:providerId="None" w15:userId="Rapporteur2"/>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49DD"/>
    <w:rsid w:val="000A3E84"/>
    <w:rsid w:val="000A6394"/>
    <w:rsid w:val="000B63FA"/>
    <w:rsid w:val="000B7FED"/>
    <w:rsid w:val="000C038A"/>
    <w:rsid w:val="000C6598"/>
    <w:rsid w:val="00105377"/>
    <w:rsid w:val="0013031E"/>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E0587"/>
    <w:rsid w:val="00305409"/>
    <w:rsid w:val="00307EE4"/>
    <w:rsid w:val="003609EF"/>
    <w:rsid w:val="0036231A"/>
    <w:rsid w:val="0037220F"/>
    <w:rsid w:val="00374DD4"/>
    <w:rsid w:val="003D786C"/>
    <w:rsid w:val="003E1A36"/>
    <w:rsid w:val="00401201"/>
    <w:rsid w:val="00410371"/>
    <w:rsid w:val="004132D6"/>
    <w:rsid w:val="00415230"/>
    <w:rsid w:val="004242F1"/>
    <w:rsid w:val="00460C99"/>
    <w:rsid w:val="0046383F"/>
    <w:rsid w:val="004B75B7"/>
    <w:rsid w:val="004E2903"/>
    <w:rsid w:val="0051580D"/>
    <w:rsid w:val="00547111"/>
    <w:rsid w:val="00552FE9"/>
    <w:rsid w:val="005771B3"/>
    <w:rsid w:val="00592D74"/>
    <w:rsid w:val="00593B10"/>
    <w:rsid w:val="005E2C44"/>
    <w:rsid w:val="00621188"/>
    <w:rsid w:val="006257ED"/>
    <w:rsid w:val="00695808"/>
    <w:rsid w:val="006B1020"/>
    <w:rsid w:val="006B46FB"/>
    <w:rsid w:val="006D27CF"/>
    <w:rsid w:val="006E21FB"/>
    <w:rsid w:val="00716C2D"/>
    <w:rsid w:val="007307C4"/>
    <w:rsid w:val="00762D20"/>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87CBE"/>
    <w:rsid w:val="00891563"/>
    <w:rsid w:val="008965E6"/>
    <w:rsid w:val="008A45A6"/>
    <w:rsid w:val="008F4831"/>
    <w:rsid w:val="008F686C"/>
    <w:rsid w:val="00904FCB"/>
    <w:rsid w:val="00912DD2"/>
    <w:rsid w:val="009148DE"/>
    <w:rsid w:val="00937972"/>
    <w:rsid w:val="00941E30"/>
    <w:rsid w:val="0094383F"/>
    <w:rsid w:val="00955FA7"/>
    <w:rsid w:val="009777D9"/>
    <w:rsid w:val="00991B88"/>
    <w:rsid w:val="00991CAB"/>
    <w:rsid w:val="009A5753"/>
    <w:rsid w:val="009A579D"/>
    <w:rsid w:val="009E3297"/>
    <w:rsid w:val="009E7329"/>
    <w:rsid w:val="009F2375"/>
    <w:rsid w:val="009F734F"/>
    <w:rsid w:val="00A246B6"/>
    <w:rsid w:val="00A3588C"/>
    <w:rsid w:val="00A47E70"/>
    <w:rsid w:val="00A50CF0"/>
    <w:rsid w:val="00A6322D"/>
    <w:rsid w:val="00A7671C"/>
    <w:rsid w:val="00AA2CBC"/>
    <w:rsid w:val="00AB6AD4"/>
    <w:rsid w:val="00AC5820"/>
    <w:rsid w:val="00AD1CD8"/>
    <w:rsid w:val="00AD69A6"/>
    <w:rsid w:val="00B258BB"/>
    <w:rsid w:val="00B62AC8"/>
    <w:rsid w:val="00B66269"/>
    <w:rsid w:val="00B67B97"/>
    <w:rsid w:val="00B77C40"/>
    <w:rsid w:val="00B81E81"/>
    <w:rsid w:val="00B968C8"/>
    <w:rsid w:val="00BA079E"/>
    <w:rsid w:val="00BA3EC5"/>
    <w:rsid w:val="00BA51D9"/>
    <w:rsid w:val="00BB5DFC"/>
    <w:rsid w:val="00BD279D"/>
    <w:rsid w:val="00BD6BB8"/>
    <w:rsid w:val="00BE42CF"/>
    <w:rsid w:val="00BE4406"/>
    <w:rsid w:val="00C112F6"/>
    <w:rsid w:val="00C16720"/>
    <w:rsid w:val="00C37A80"/>
    <w:rsid w:val="00C61A19"/>
    <w:rsid w:val="00C66BA2"/>
    <w:rsid w:val="00C95985"/>
    <w:rsid w:val="00CC02A0"/>
    <w:rsid w:val="00CC5026"/>
    <w:rsid w:val="00CC6108"/>
    <w:rsid w:val="00CC68D0"/>
    <w:rsid w:val="00CD3E4C"/>
    <w:rsid w:val="00CE7716"/>
    <w:rsid w:val="00D03F9A"/>
    <w:rsid w:val="00D06D51"/>
    <w:rsid w:val="00D24991"/>
    <w:rsid w:val="00D311A7"/>
    <w:rsid w:val="00D332EA"/>
    <w:rsid w:val="00D50255"/>
    <w:rsid w:val="00D564D7"/>
    <w:rsid w:val="00D63A81"/>
    <w:rsid w:val="00D66520"/>
    <w:rsid w:val="00D721E4"/>
    <w:rsid w:val="00D96813"/>
    <w:rsid w:val="00DE34CF"/>
    <w:rsid w:val="00DF5FE1"/>
    <w:rsid w:val="00E13F3D"/>
    <w:rsid w:val="00E34898"/>
    <w:rsid w:val="00E91EC4"/>
    <w:rsid w:val="00EB09B7"/>
    <w:rsid w:val="00EB0F00"/>
    <w:rsid w:val="00ED42CE"/>
    <w:rsid w:val="00ED667E"/>
    <w:rsid w:val="00EE7D7C"/>
    <w:rsid w:val="00EF077D"/>
    <w:rsid w:val="00F0181C"/>
    <w:rsid w:val="00F0513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23512580">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FACAF-7C27-4E82-8A67-FAA889BC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2409</TotalTime>
  <Pages>11</Pages>
  <Words>3876</Words>
  <Characters>22096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Rapporteur2</cp:lastModifiedBy>
  <cp:revision>5</cp:revision>
  <cp:lastPrinted>1899-12-31T23:00:00Z</cp:lastPrinted>
  <dcterms:created xsi:type="dcterms:W3CDTF">2021-01-30T09:18:00Z</dcterms:created>
  <dcterms:modified xsi:type="dcterms:W3CDTF">2021-02-01T09:22:00Z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(3)X5lu6HNct1XvG5OvyydbhQuTQ9KR59Nv7Oy1AUGClQWEhBZlsE5oQqdcRHs4qUU4a9eAb4gp
cJwYUgF1KLJR+gs0PdIxRVggpOgpVCAzgPNsOJQavXMW2YqgTIBZrL94wl7CUC5Dok1J1guQ
R//9zuTS1WPjKVNnMsNY0xAEyW2CgwOwCxw6nh4fmOd2fwCF3HcLjCZ3ryEwK4Dsz4W/e5wx
zM5ilSJgpu5d8+/lKd</vt:lpwstr>
  </property>
  <property fmtid="{D5CDD505-2E9C-101B-9397-08002B2CF9AE}" pid="22" name="_2015_ms_pID_7253431">
    <vt:lpwstr>ObpBN4KK/uGbzR4wTLEKZJS/KT2mg3eWGf0AHWm5ZdK501rpeHXWZg
QgHNJDisS1s0X7h+gIKtP4WiitKZz/1EgqITB9opNcWyCDQrwnDJZPqbyhmScfZMFqn8SkQJ
/Sp1SaxEJglIpBZk8LdJi3c71ZkHDVDwSJ8JNjuyzRjYvsvaDHNlOtDZqAlwcKuNU1E5xMi4
rsJ8rz4zMNB5ht9ldxmjQG10phzcC8cphvSQ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